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11</w:t>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ab/>
      </w:r>
      <w:r>
        <w:rPr>
          <w:rFonts w:ascii="Arial" w:hAnsi="Arial" w:cs="Arial"/>
          <w:b/>
          <w:bCs/>
          <w:lang w:val="de-DE"/>
        </w:rPr>
        <w:t>R1-22</w:t>
      </w:r>
      <w:r>
        <w:rPr>
          <w:rFonts w:hint="eastAsia" w:ascii="Arial" w:hAnsi="Arial" w:cs="Arial"/>
          <w:b/>
          <w:bCs/>
          <w:lang w:eastAsia="zh-CN"/>
        </w:rPr>
        <w:t>1</w:t>
      </w:r>
      <w:r>
        <w:rPr>
          <w:rFonts w:hint="eastAsia" w:ascii="Arial" w:hAnsi="Arial" w:cs="Arial"/>
          <w:b/>
          <w:bCs/>
          <w:lang w:val="en-US" w:eastAsia="zh-CN"/>
        </w:rPr>
        <w:t>2767</w:t>
      </w:r>
    </w:p>
    <w:p>
      <w:pPr>
        <w:tabs>
          <w:tab w:val="center" w:pos="4536"/>
          <w:tab w:val="right" w:pos="9072"/>
        </w:tabs>
        <w:spacing w:line="276" w:lineRule="auto"/>
        <w:rPr>
          <w:rFonts w:ascii="Arial" w:hAnsi="Arial" w:eastAsia="MS Mincho" w:cs="Arial"/>
          <w:b/>
          <w:bCs/>
          <w:lang w:eastAsia="ja-JP"/>
        </w:rPr>
      </w:pPr>
      <w:r>
        <w:rPr>
          <w:rFonts w:hint="eastAsia" w:ascii="Arial" w:hAnsi="Arial" w:eastAsia="宋体" w:cs="Arial"/>
          <w:b/>
          <w:bCs/>
          <w:lang w:eastAsia="zh-CN"/>
        </w:rPr>
        <w:t>Toulouse</w:t>
      </w:r>
      <w:r>
        <w:rPr>
          <w:rFonts w:ascii="Arial" w:hAnsi="Arial" w:eastAsia="MS Mincho" w:cs="Arial"/>
          <w:b/>
          <w:bCs/>
          <w:lang w:eastAsia="ja-JP"/>
        </w:rPr>
        <w:t>,</w:t>
      </w:r>
      <w:r>
        <w:rPr>
          <w:rFonts w:hint="eastAsia" w:ascii="Arial" w:hAnsi="Arial" w:eastAsia="宋体" w:cs="Arial"/>
          <w:b/>
          <w:bCs/>
          <w:lang w:eastAsia="zh-CN"/>
        </w:rPr>
        <w:t xml:space="preserve"> France,</w:t>
      </w:r>
      <w:r>
        <w:rPr>
          <w:rFonts w:ascii="Arial" w:hAnsi="Arial" w:eastAsia="MS Mincho" w:cs="Arial"/>
          <w:b/>
          <w:bCs/>
          <w:lang w:eastAsia="ja-JP"/>
        </w:rPr>
        <w:t xml:space="preserve"> </w:t>
      </w:r>
      <w:r>
        <w:rPr>
          <w:rFonts w:hint="eastAsia" w:ascii="Arial" w:hAnsi="Arial" w:eastAsia="宋体" w:cs="Arial"/>
          <w:b/>
          <w:bCs/>
          <w:lang w:eastAsia="zh-CN"/>
        </w:rPr>
        <w:t>November 14</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18</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 xml:space="preserve">Moderator </w:t>
      </w:r>
      <w:r>
        <w:rPr>
          <w:rFonts w:ascii="Arial" w:hAnsi="Arial" w:cs="Arial"/>
          <w:b/>
        </w:rPr>
        <w:t>Summary</w:t>
      </w:r>
      <w:r>
        <w:rPr>
          <w:rFonts w:hint="eastAsia" w:ascii="Arial" w:hAnsi="Arial" w:cs="Arial"/>
          <w:b/>
          <w:lang w:eastAsia="zh-CN"/>
        </w:rPr>
        <w:t xml:space="preserve"> on</w:t>
      </w:r>
      <w:r>
        <w:rPr>
          <w:rFonts w:ascii="Arial" w:hAnsi="Arial" w:cs="Arial"/>
          <w:b/>
        </w:rPr>
        <w:t xml:space="preserve"> Rel-17 </w:t>
      </w:r>
      <w:r>
        <w:rPr>
          <w:rFonts w:hint="eastAsia" w:ascii="Arial" w:hAnsi="Arial" w:cs="Arial"/>
          <w:b/>
          <w:lang w:eastAsia="zh-CN"/>
        </w:rPr>
        <w:t>FeMIMO maintenance for SRS in Round 1</w:t>
      </w:r>
      <w:bookmarkStart w:id="65" w:name="_GoBack"/>
      <w:bookmarkEnd w:id="65"/>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rFonts w:eastAsia="Malgun Gothic" w:cs="Batang"/>
          <w:sz w:val="20"/>
          <w:szCs w:val="20"/>
          <w:lang w:eastAsia="zh-CN" w:bidi="ar"/>
        </w:rPr>
      </w:pPr>
      <w:r>
        <w:rPr>
          <w:rFonts w:hint="eastAsia" w:eastAsia="Malgun Gothic" w:cs="Batang"/>
          <w:sz w:val="20"/>
          <w:szCs w:val="20"/>
          <w:lang w:eastAsia="zh-CN" w:bidi="ar"/>
        </w:rPr>
        <w:t>As per the discussion in preparation phase, four issues are identified based on companies comments and the status is as follows:</w:t>
      </w:r>
    </w:p>
    <w:p>
      <w:pPr>
        <w:pStyle w:val="17"/>
        <w:numPr>
          <w:ilvl w:val="0"/>
          <w:numId w:val="9"/>
        </w:numPr>
        <w:spacing w:before="0" w:after="60" w:line="288" w:lineRule="auto"/>
        <w:rPr>
          <w:rFonts w:eastAsia="Malgun Gothic" w:cs="Batang"/>
          <w:sz w:val="20"/>
          <w:szCs w:val="20"/>
          <w:lang w:eastAsia="zh-CN" w:bidi="ar"/>
        </w:rPr>
      </w:pPr>
      <w:r>
        <w:rPr>
          <w:rFonts w:hint="eastAsia" w:eastAsia="Malgun Gothic" w:cs="Batang"/>
          <w:sz w:val="20"/>
          <w:szCs w:val="20"/>
          <w:lang w:eastAsia="zh-CN" w:bidi="ar"/>
        </w:rPr>
        <w:t>Issue#1 needs to be discussed further.</w:t>
      </w:r>
    </w:p>
    <w:p>
      <w:pPr>
        <w:pStyle w:val="17"/>
        <w:numPr>
          <w:ilvl w:val="0"/>
          <w:numId w:val="9"/>
        </w:numPr>
        <w:spacing w:before="0" w:after="60" w:line="288" w:lineRule="auto"/>
        <w:rPr>
          <w:rFonts w:eastAsia="Malgun Gothic" w:cs="Batang"/>
          <w:sz w:val="20"/>
          <w:szCs w:val="20"/>
          <w:lang w:eastAsia="zh-CN" w:bidi="ar"/>
        </w:rPr>
      </w:pPr>
      <w:r>
        <w:rPr>
          <w:rFonts w:hint="eastAsia" w:eastAsia="Malgun Gothic" w:cs="Batang"/>
          <w:sz w:val="20"/>
          <w:szCs w:val="20"/>
          <w:lang w:eastAsia="zh-CN" w:bidi="ar"/>
        </w:rPr>
        <w:t>Issue#2 except change#2 can be discussed for editorial correction.</w:t>
      </w:r>
    </w:p>
    <w:p>
      <w:pPr>
        <w:pStyle w:val="17"/>
        <w:numPr>
          <w:ilvl w:val="0"/>
          <w:numId w:val="9"/>
        </w:numPr>
        <w:spacing w:before="0" w:after="60" w:line="288" w:lineRule="auto"/>
        <w:rPr>
          <w:rFonts w:eastAsia="Malgun Gothic" w:cs="Batang"/>
          <w:sz w:val="20"/>
          <w:szCs w:val="20"/>
          <w:lang w:eastAsia="zh-CN" w:bidi="ar"/>
        </w:rPr>
      </w:pPr>
      <w:r>
        <w:rPr>
          <w:rFonts w:hint="eastAsia" w:eastAsia="Malgun Gothic" w:cs="Batang"/>
          <w:sz w:val="20"/>
          <w:szCs w:val="20"/>
          <w:lang w:eastAsia="zh-CN" w:bidi="ar"/>
        </w:rPr>
        <w:t>Issue#3 can be discussed as editorial correction.</w:t>
      </w:r>
    </w:p>
    <w:p>
      <w:pPr>
        <w:pStyle w:val="17"/>
        <w:numPr>
          <w:ilvl w:val="0"/>
          <w:numId w:val="9"/>
        </w:numPr>
        <w:spacing w:before="0" w:after="60" w:line="288" w:lineRule="auto"/>
        <w:rPr>
          <w:rFonts w:eastAsia="Malgun Gothic" w:cs="Batang"/>
          <w:sz w:val="20"/>
          <w:szCs w:val="20"/>
          <w:lang w:eastAsia="zh-CN" w:bidi="ar"/>
        </w:rPr>
      </w:pPr>
      <w:r>
        <w:rPr>
          <w:rFonts w:hint="eastAsia" w:eastAsia="Malgun Gothic" w:cs="Batang"/>
          <w:sz w:val="20"/>
          <w:szCs w:val="20"/>
          <w:lang w:eastAsia="zh-CN" w:bidi="ar"/>
        </w:rPr>
        <w:t>Issue#4 can be discussed as editorial correction.</w:t>
      </w:r>
    </w:p>
    <w:p>
      <w:pPr>
        <w:pStyle w:val="17"/>
        <w:spacing w:before="0" w:after="60" w:line="288" w:lineRule="auto"/>
        <w:rPr>
          <w:rFonts w:eastAsia="Malgun Gothic" w:cs="Batang"/>
          <w:b/>
          <w:sz w:val="20"/>
          <w:szCs w:val="20"/>
          <w:lang w:eastAsia="zh-CN" w:bidi="ar"/>
        </w:rPr>
      </w:pPr>
      <w:r>
        <w:rPr>
          <w:rFonts w:hint="eastAsia" w:eastAsia="Malgun Gothic" w:cs="Batang"/>
          <w:sz w:val="20"/>
          <w:szCs w:val="20"/>
          <w:lang w:eastAsia="zh-CN" w:bidi="ar"/>
        </w:rPr>
        <w:t>C</w:t>
      </w:r>
      <w:r>
        <w:rPr>
          <w:rFonts w:eastAsia="Malgun Gothic" w:cs="Batang"/>
          <w:sz w:val="20"/>
          <w:szCs w:val="20"/>
          <w:lang w:eastAsia="zh-CN" w:bidi="ar"/>
        </w:rPr>
        <w:t>ompany’s comments</w:t>
      </w:r>
      <w:r>
        <w:rPr>
          <w:rFonts w:hint="eastAsia" w:eastAsia="Malgun Gothic" w:cs="Batang"/>
          <w:sz w:val="20"/>
          <w:szCs w:val="20"/>
          <w:lang w:eastAsia="zh-CN" w:bidi="ar"/>
        </w:rPr>
        <w:t xml:space="preserve"> in this round</w:t>
      </w:r>
      <w:r>
        <w:rPr>
          <w:rFonts w:eastAsia="Malgun Gothic" w:cs="Batang"/>
          <w:sz w:val="20"/>
          <w:szCs w:val="20"/>
          <w:lang w:eastAsia="zh-CN" w:bidi="ar"/>
        </w:rPr>
        <w:t xml:space="preserve"> are </w:t>
      </w:r>
      <w:r>
        <w:rPr>
          <w:rFonts w:hint="eastAsia" w:eastAsia="Malgun Gothic" w:cs="Batang"/>
          <w:sz w:val="20"/>
          <w:szCs w:val="20"/>
          <w:lang w:eastAsia="zh-CN" w:bidi="ar"/>
        </w:rPr>
        <w:t xml:space="preserve">highly expected </w:t>
      </w:r>
      <w:r>
        <w:rPr>
          <w:rFonts w:hint="eastAsia" w:eastAsia="Malgun Gothic" w:cs="Batang"/>
          <w:b/>
          <w:color w:val="FF0000"/>
          <w:sz w:val="20"/>
          <w:szCs w:val="20"/>
          <w:lang w:eastAsia="zh-CN" w:bidi="ar"/>
        </w:rPr>
        <w:t>by 15</w:t>
      </w:r>
      <w:r>
        <w:rPr>
          <w:rFonts w:hint="eastAsia" w:eastAsia="Malgun Gothic" w:cs="Batang"/>
          <w:b/>
          <w:color w:val="FF0000"/>
          <w:sz w:val="20"/>
          <w:szCs w:val="20"/>
          <w:vertAlign w:val="superscript"/>
          <w:lang w:eastAsia="zh-CN" w:bidi="ar"/>
        </w:rPr>
        <w:t>th</w:t>
      </w:r>
      <w:r>
        <w:rPr>
          <w:rFonts w:hint="eastAsia" w:eastAsia="Malgun Gothic" w:cs="Batang"/>
          <w:b/>
          <w:color w:val="FF0000"/>
          <w:sz w:val="20"/>
          <w:szCs w:val="20"/>
          <w:lang w:eastAsia="zh-CN" w:bidi="ar"/>
        </w:rPr>
        <w:t xml:space="preserve"> November 13:00 UTC</w:t>
      </w:r>
      <w:r>
        <w:rPr>
          <w:rFonts w:eastAsia="Malgun Gothic" w:cs="Batang"/>
          <w:b/>
          <w:sz w:val="20"/>
          <w:szCs w:val="20"/>
          <w:lang w:eastAsia="zh-CN" w:bidi="ar"/>
        </w:rPr>
        <w:t>.</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Summary for maintenance i</w:t>
      </w:r>
      <w:r>
        <w:t>ssue</w:t>
      </w:r>
    </w:p>
    <w:p>
      <w:pPr>
        <w:pStyle w:val="4"/>
        <w:numPr>
          <w:ilvl w:val="0"/>
          <w:numId w:val="0"/>
        </w:numPr>
        <w:rPr>
          <w:lang w:val="en-US" w:eastAsia="zh-CN"/>
        </w:rPr>
      </w:pPr>
      <w:r>
        <w:rPr>
          <w:rFonts w:hint="eastAsia"/>
          <w:lang w:val="en-US" w:eastAsia="zh-CN"/>
        </w:rPr>
        <w:t>issue#1 (H)</w:t>
      </w:r>
    </w:p>
    <w:p>
      <w:pPr>
        <w:rPr>
          <w:lang w:eastAsia="zh-CN"/>
        </w:rPr>
      </w:pPr>
      <w:r>
        <w:rPr>
          <w:rFonts w:hint="eastAsia"/>
          <w:lang w:eastAsia="zh-CN"/>
        </w:rPr>
        <w:t>TS 38.214, draft CR on clarifying parameter restriction for SRS resource sets (R1-2211091)</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2648"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adjustRightInd w:val="0"/>
              <w:snapToGrid w:val="0"/>
              <w:spacing w:after="0" w:line="240" w:lineRule="auto"/>
              <w:rPr>
                <w:sz w:val="20"/>
                <w:szCs w:val="20"/>
                <w:lang w:eastAsia="zh-CN"/>
              </w:rPr>
            </w:pPr>
            <w:r>
              <w:rPr>
                <w:rFonts w:hint="eastAsia"/>
                <w:sz w:val="20"/>
                <w:szCs w:val="20"/>
                <w:lang w:eastAsia="zh-CN"/>
              </w:rPr>
              <w:t xml:space="preserve">In the case where more than one aperiodic SRS set is used for antenna switching of xTyR and each SRS resource in the more than one SRS set includes a different UE antenna port or a different UE antenna port pair, the more than one SRS set should be associated with the same power parameter, the same aperiodic trigger state and different slot offsets. This feature is captured for some cases, but it is omitted in some other cases. </w:t>
            </w:r>
          </w:p>
          <w:p>
            <w:pPr>
              <w:widowControl w:val="0"/>
              <w:adjustRightInd w:val="0"/>
              <w:snapToGrid w:val="0"/>
              <w:spacing w:after="0" w:line="240" w:lineRule="auto"/>
              <w:rPr>
                <w:lang w:eastAsia="zh-CN"/>
              </w:rPr>
            </w:pPr>
            <w:r>
              <w:rPr>
                <w:rFonts w:hint="eastAsia"/>
                <w:sz w:val="20"/>
                <w:szCs w:val="20"/>
                <w:lang w:eastAsia="zh-CN"/>
              </w:rPr>
              <w:t xml:space="preserve">In addition, </w:t>
            </w:r>
            <w:r>
              <w:rPr>
                <w:rFonts w:hint="eastAsia" w:eastAsia="宋体"/>
                <w:sz w:val="20"/>
                <w:szCs w:val="20"/>
                <w:lang w:eastAsia="zh-CN"/>
              </w:rPr>
              <w:t>i</w:t>
            </w:r>
            <w:r>
              <w:rPr>
                <w:rFonts w:hint="eastAsia" w:eastAsiaTheme="minorEastAsia"/>
                <w:sz w:val="20"/>
                <w:szCs w:val="20"/>
                <w:lang w:eastAsia="zh-CN"/>
              </w:rPr>
              <w:t xml:space="preserve">t </w:t>
            </w:r>
            <w:r>
              <w:rPr>
                <w:sz w:val="20"/>
                <w:szCs w:val="20"/>
                <w:lang w:eastAsia="zh-CN"/>
              </w:rPr>
              <w:t xml:space="preserve">is </w:t>
            </w:r>
            <w:r>
              <w:rPr>
                <w:rFonts w:hint="eastAsia" w:eastAsiaTheme="minorEastAsia"/>
                <w:sz w:val="20"/>
                <w:szCs w:val="20"/>
                <w:lang w:eastAsia="zh-CN"/>
              </w:rPr>
              <w:t>describe</w:t>
            </w:r>
            <w:r>
              <w:rPr>
                <w:sz w:val="20"/>
                <w:szCs w:val="20"/>
                <w:lang w:eastAsia="zh-CN"/>
              </w:rPr>
              <w:t>d</w:t>
            </w:r>
            <w:r>
              <w:rPr>
                <w:rFonts w:hint="eastAsia" w:eastAsiaTheme="minorEastAsia"/>
                <w:sz w:val="20"/>
                <w:szCs w:val="20"/>
                <w:lang w:eastAsia="zh-CN"/>
              </w:rPr>
              <w:t xml:space="preserve"> in the specification that the more than one SRS set should be </w:t>
            </w:r>
            <w:r>
              <w:rPr>
                <w:rFonts w:hint="eastAsia"/>
                <w:sz w:val="20"/>
                <w:szCs w:val="20"/>
                <w:lang w:eastAsia="zh-CN"/>
              </w:rPr>
              <w:t xml:space="preserve">configured </w:t>
            </w:r>
            <w:r>
              <w:rPr>
                <w:rFonts w:hint="eastAsia" w:eastAsia="宋体"/>
                <w:sz w:val="20"/>
                <w:szCs w:val="20"/>
                <w:lang w:eastAsia="zh-CN"/>
              </w:rPr>
              <w:t>with</w:t>
            </w:r>
            <w:r>
              <w:rPr>
                <w:rFonts w:hint="eastAsia" w:eastAsiaTheme="minorEastAsia"/>
                <w:sz w:val="20"/>
                <w:szCs w:val="20"/>
                <w:lang w:eastAsia="zh-CN"/>
              </w:rPr>
              <w:t xml:space="preserve"> different slot offsets</w:t>
            </w:r>
            <w:r>
              <w:rPr>
                <w:sz w:val="20"/>
                <w:szCs w:val="20"/>
                <w:lang w:eastAsia="zh-CN"/>
              </w:rPr>
              <w:t xml:space="preserve">, which implies that </w:t>
            </w:r>
            <w:r>
              <w:rPr>
                <w:rFonts w:hint="eastAsia" w:eastAsia="宋体"/>
                <w:sz w:val="20"/>
                <w:szCs w:val="20"/>
                <w:lang w:eastAsia="zh-CN"/>
              </w:rPr>
              <w:t>the more than one set should be in different slots</w:t>
            </w:r>
            <w:r>
              <w:rPr>
                <w:rFonts w:hint="eastAsia" w:eastAsiaTheme="minorEastAsia"/>
                <w:sz w:val="20"/>
                <w:szCs w:val="20"/>
                <w:lang w:eastAsia="zh-CN"/>
              </w:rPr>
              <w:t>. However,</w:t>
            </w:r>
            <w:r>
              <w:rPr>
                <w:sz w:val="20"/>
                <w:szCs w:val="20"/>
                <w:lang w:eastAsia="zh-CN"/>
              </w:rPr>
              <w:t xml:space="preserve"> while considering additional parameter for SRS available slot offset in Rel-17,</w:t>
            </w:r>
            <w:r>
              <w:rPr>
                <w:rFonts w:hint="eastAsia" w:eastAsiaTheme="minorEastAsia"/>
                <w:sz w:val="20"/>
                <w:szCs w:val="20"/>
                <w:lang w:eastAsia="zh-CN"/>
              </w:rPr>
              <w:t xml:space="preserve"> </w:t>
            </w:r>
            <w:r>
              <w:rPr>
                <w:sz w:val="20"/>
                <w:szCs w:val="20"/>
              </w:rPr>
              <w:t>those different SRS resource set</w:t>
            </w:r>
            <w:r>
              <w:rPr>
                <w:rFonts w:hint="eastAsia" w:eastAsia="宋体"/>
                <w:sz w:val="20"/>
                <w:szCs w:val="20"/>
                <w:lang w:eastAsia="zh-CN"/>
              </w:rPr>
              <w:t>s</w:t>
            </w:r>
            <w:r>
              <w:rPr>
                <w:sz w:val="20"/>
                <w:szCs w:val="20"/>
              </w:rPr>
              <w:t xml:space="preserve"> with different slot offsets</w:t>
            </w:r>
            <w:r>
              <w:rPr>
                <w:rFonts w:hint="eastAsia" w:eastAsiaTheme="minorEastAsia"/>
                <w:sz w:val="20"/>
                <w:szCs w:val="20"/>
                <w:lang w:eastAsia="zh-CN"/>
              </w:rPr>
              <w:t xml:space="preserve"> may still be</w:t>
            </w:r>
            <w:r>
              <w:rPr>
                <w:sz w:val="20"/>
                <w:szCs w:val="20"/>
              </w:rPr>
              <w:t xml:space="preserve"> located</w:t>
            </w:r>
            <w:r>
              <w:rPr>
                <w:rFonts w:hint="eastAsia" w:eastAsiaTheme="minorEastAsia"/>
                <w:sz w:val="20"/>
                <w:szCs w:val="20"/>
                <w:lang w:eastAsia="zh-CN"/>
              </w:rPr>
              <w:t xml:space="preserve"> </w:t>
            </w:r>
            <w:r>
              <w:rPr>
                <w:sz w:val="20"/>
                <w:szCs w:val="20"/>
              </w:rPr>
              <w:t xml:space="preserve">in the </w:t>
            </w:r>
            <w:r>
              <w:rPr>
                <w:rFonts w:hint="eastAsia" w:eastAsiaTheme="minorEastAsia"/>
                <w:sz w:val="20"/>
                <w:szCs w:val="20"/>
                <w:lang w:eastAsia="zh-CN"/>
              </w:rPr>
              <w:t>same</w:t>
            </w:r>
            <w:r>
              <w:rPr>
                <w:sz w:val="20"/>
                <w:szCs w:val="20"/>
              </w:rPr>
              <w:t xml:space="preserve"> slot</w:t>
            </w:r>
            <w:r>
              <w:rPr>
                <w:rFonts w:hint="eastAsia" w:eastAsiaTheme="minorEastAsia"/>
                <w:sz w:val="20"/>
                <w:szCs w:val="20"/>
                <w:lang w:eastAsia="zh-CN"/>
              </w:rPr>
              <w:t xml:space="preserve">.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lang w:eastAsia="zh-CN"/>
              </w:rPr>
            </w:pPr>
            <w:r>
              <w:rPr>
                <w:rFonts w:hint="eastAsia"/>
                <w:sz w:val="20"/>
                <w:szCs w:val="20"/>
                <w:lang w:eastAsia="zh-CN"/>
              </w:rPr>
              <w:t>The parameter restriction of more than one aperiodic SR</w:t>
            </w:r>
            <w:r>
              <w:rPr>
                <w:sz w:val="20"/>
                <w:szCs w:val="20"/>
                <w:lang w:eastAsia="zh-CN"/>
              </w:rPr>
              <w:t>S</w:t>
            </w:r>
            <w:r>
              <w:rPr>
                <w:rFonts w:hint="eastAsia"/>
                <w:sz w:val="20"/>
                <w:szCs w:val="20"/>
                <w:lang w:eastAsia="zh-CN"/>
              </w:rPr>
              <w:t xml:space="preserve"> set of antenna switching should be captured completely.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lang w:eastAsia="zh-CN"/>
              </w:rPr>
              <w:t xml:space="preserve">The more than one aperiodic </w:t>
            </w:r>
            <w:r>
              <w:rPr>
                <w:rFonts w:hint="eastAsia"/>
                <w:lang w:eastAsia="zh-CN"/>
              </w:rPr>
              <w:t>SRS</w:t>
            </w:r>
            <w:r>
              <w:rPr>
                <w:lang w:eastAsia="zh-CN"/>
              </w:rPr>
              <w:t xml:space="preserve"> set of antenna switching may be transmitted with undesirable parameters, and then the performance of DL CSI acquisition may be degraded severely. </w:t>
            </w:r>
            <w:r>
              <w:rPr>
                <w:rFonts w:hint="eastAsia"/>
                <w:lang w:eastAsia="zh-CN"/>
              </w:rPr>
              <w:t xml:space="preserve"> </w:t>
            </w:r>
          </w:p>
        </w:tc>
      </w:tr>
    </w:tbl>
    <w:p>
      <w:pPr>
        <w:snapToGrid w:val="0"/>
        <w:spacing w:after="60" w:line="288" w:lineRule="auto"/>
        <w:rPr>
          <w:sz w:val="20"/>
          <w:szCs w:val="20"/>
          <w:lang w:eastAsia="zh-CN"/>
        </w:rPr>
      </w:pPr>
    </w:p>
    <w:p>
      <w:pPr>
        <w:snapToGrid w:val="0"/>
        <w:spacing w:after="60" w:line="288" w:lineRule="auto"/>
        <w:rPr>
          <w:sz w:val="20"/>
          <w:szCs w:val="20"/>
        </w:rPr>
      </w:pPr>
      <w:r>
        <w:rPr>
          <w:rFonts w:hint="eastAsia"/>
          <w:sz w:val="20"/>
          <w:szCs w:val="20"/>
          <w:lang w:eastAsia="zh-CN"/>
        </w:rPr>
        <w:t>T</w:t>
      </w:r>
      <w:r>
        <w:rPr>
          <w:sz w:val="20"/>
          <w:szCs w:val="20"/>
        </w:rPr>
        <w:t>he following draft CR is provided in R1-</w:t>
      </w:r>
      <w:r>
        <w:rPr>
          <w:rFonts w:hint="eastAsia"/>
          <w:sz w:val="20"/>
          <w:szCs w:val="20"/>
          <w:lang w:eastAsia="zh-CN"/>
        </w:rPr>
        <w:t>2211091, where the update parts are highlighted in tracking mode</w:t>
      </w:r>
      <w:r>
        <w:rPr>
          <w:sz w:val="20"/>
          <w:szCs w:val="20"/>
        </w:rPr>
        <w:t>:</w:t>
      </w:r>
    </w:p>
    <w:p>
      <w:pPr>
        <w:snapToGrid w:val="0"/>
        <w:spacing w:after="60" w:line="288" w:lineRule="auto"/>
        <w:rPr>
          <w:sz w:val="20"/>
          <w:szCs w:val="20"/>
        </w:rPr>
      </w:pPr>
    </w:p>
    <w:p>
      <w:pPr>
        <w:snapToGrid w:val="0"/>
        <w:rPr>
          <w:b/>
          <w:iCs/>
          <w:sz w:val="21"/>
          <w:szCs w:val="21"/>
          <w:lang w:eastAsia="zh-CN"/>
        </w:rPr>
      </w:pPr>
      <w:r>
        <w:rPr>
          <w:rFonts w:hint="eastAsia"/>
          <w:b/>
          <w:iCs/>
          <w:sz w:val="21"/>
          <w:szCs w:val="21"/>
          <w:lang w:eastAsia="zh-CN"/>
        </w:rPr>
        <w:t>-----------------------------------------------------</w:t>
      </w:r>
    </w:p>
    <w:p>
      <w:pPr>
        <w:keepNext/>
        <w:keepLines/>
        <w:spacing w:before="120"/>
        <w:ind w:left="1418" w:hanging="1418"/>
        <w:outlineLvl w:val="3"/>
        <w:rPr>
          <w:rFonts w:ascii="Arial" w:hAnsi="Arial" w:eastAsia="宋体"/>
          <w:color w:val="000000"/>
          <w:sz w:val="28"/>
        </w:rPr>
      </w:pPr>
      <w:bookmarkStart w:id="2" w:name="_Toc29673362"/>
      <w:bookmarkStart w:id="3" w:name="_Toc45810634"/>
      <w:bookmarkStart w:id="4" w:name="_Toc20318049"/>
      <w:bookmarkStart w:id="5" w:name="_Toc29674355"/>
      <w:bookmarkStart w:id="6" w:name="_Toc114223888"/>
      <w:bookmarkStart w:id="7" w:name="_Toc27299947"/>
      <w:bookmarkStart w:id="8" w:name="_Toc11352159"/>
      <w:bookmarkStart w:id="9" w:name="_Toc29673221"/>
      <w:bookmarkStart w:id="10" w:name="_Toc36645585"/>
      <w:bookmarkStart w:id="11" w:name="_Toc12021470"/>
      <w:bookmarkStart w:id="12" w:name="_Toc29673315"/>
      <w:bookmarkStart w:id="13" w:name="_Toc29899139"/>
      <w:bookmarkStart w:id="14" w:name="_Toc36498168"/>
      <w:bookmarkStart w:id="15" w:name="_Ref505248562"/>
      <w:bookmarkStart w:id="16" w:name="_Toc29917294"/>
      <w:bookmarkStart w:id="17" w:name="_Toc20311582"/>
      <w:bookmarkStart w:id="18" w:name="_Toc45699194"/>
      <w:bookmarkStart w:id="19" w:name="_Toc29894840"/>
      <w:bookmarkStart w:id="20" w:name="_Toc75165326"/>
      <w:bookmarkStart w:id="21" w:name="_Toc36645538"/>
      <w:bookmarkStart w:id="22" w:name="_Toc26719407"/>
      <w:bookmarkStart w:id="23" w:name="_Toc29899557"/>
      <w:bookmarkStart w:id="24" w:name="_Toc29674308"/>
      <w:bookmarkStart w:id="25" w:name="_Toc74762933"/>
      <w:bookmarkStart w:id="26" w:name="_Toc29673174"/>
      <w:bookmarkStart w:id="27" w:name="_Toc45810583"/>
      <w:r>
        <w:rPr>
          <w:rFonts w:ascii="Arial" w:hAnsi="Arial" w:eastAsia="宋体"/>
          <w:color w:val="000000"/>
        </w:rPr>
        <w:t>6.2.1.2</w:t>
      </w:r>
      <w:r>
        <w:rPr>
          <w:rFonts w:ascii="Arial" w:hAnsi="Arial" w:eastAsia="宋体"/>
          <w:color w:val="000000"/>
        </w:rPr>
        <w:tab/>
      </w:r>
      <w:r>
        <w:rPr>
          <w:rFonts w:ascii="Arial" w:hAnsi="Arial" w:eastAsia="宋体"/>
          <w:color w:val="000000"/>
        </w:rPr>
        <w:t>UE sounding procedure for DL CSI acquisition</w:t>
      </w:r>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Pr>
        <w:snapToGrid w:val="0"/>
        <w:jc w:val="center"/>
        <w:rPr>
          <w:b/>
          <w:iCs/>
          <w:color w:val="FF0000"/>
          <w:sz w:val="21"/>
          <w:szCs w:val="21"/>
        </w:rPr>
      </w:pPr>
      <w:r>
        <w:rPr>
          <w:b/>
          <w:iCs/>
          <w:color w:val="FF0000"/>
          <w:sz w:val="21"/>
          <w:szCs w:val="21"/>
        </w:rPr>
        <w:t>&lt;Unchanged parts are omitted&gt;</w:t>
      </w:r>
    </w:p>
    <w:p>
      <w:pPr>
        <w:spacing w:line="240" w:lineRule="auto"/>
        <w:rPr>
          <w:rFonts w:eastAsia="宋体"/>
          <w:color w:val="000000"/>
          <w:lang w:eastAsia="zh-CN"/>
        </w:rPr>
      </w:pPr>
      <w:r>
        <w:rPr>
          <w:rFonts w:eastAsia="宋体"/>
          <w:color w:val="000000"/>
        </w:rPr>
        <w:t xml:space="preserve">When the UE is configured with the higher layer parameter </w:t>
      </w:r>
      <w:r>
        <w:rPr>
          <w:rFonts w:eastAsia="宋体"/>
          <w:i/>
          <w:color w:val="000000"/>
        </w:rPr>
        <w:t>usage</w:t>
      </w:r>
      <w:r>
        <w:rPr>
          <w:rFonts w:eastAsia="宋体"/>
          <w:color w:val="000000"/>
        </w:rPr>
        <w:t xml:space="preserve"> in </w:t>
      </w:r>
      <w:r>
        <w:rPr>
          <w:rFonts w:eastAsia="宋体"/>
          <w:i/>
          <w:color w:val="000000"/>
        </w:rPr>
        <w:t xml:space="preserve">SRS-ResourceSet </w:t>
      </w:r>
      <w:r>
        <w:rPr>
          <w:rFonts w:eastAsia="宋体"/>
          <w:color w:val="000000"/>
        </w:rPr>
        <w:t>set as 'antennaSwitching', the UE may be configured</w:t>
      </w:r>
      <w:r>
        <w:rPr>
          <w:rFonts w:hint="eastAsia" w:eastAsia="宋体"/>
          <w:color w:val="000000"/>
          <w:lang w:eastAsia="zh-CN"/>
        </w:rPr>
        <w:t xml:space="preserve"> </w:t>
      </w:r>
      <w:r>
        <w:rPr>
          <w:rFonts w:eastAsia="宋体"/>
          <w:color w:val="000000"/>
          <w:lang w:eastAsia="zh-CN"/>
        </w:rPr>
        <w:t xml:space="preserve">with only one of the following configurations depending on the indicated UE capability </w:t>
      </w:r>
      <w:r>
        <w:rPr>
          <w:rFonts w:eastAsia="宋体"/>
          <w:i/>
          <w:color w:val="000000"/>
          <w:lang w:eastAsia="zh-CN"/>
        </w:rPr>
        <w:t>supportedSRS-TxPortSwitch</w:t>
      </w:r>
      <w:r>
        <w:rPr>
          <w:rFonts w:eastAsia="宋体"/>
          <w:color w:val="000000"/>
          <w:lang w:eastAsia="zh-CN"/>
        </w:rPr>
        <w:t xml:space="preserve"> ('t1r2' for </w:t>
      </w:r>
      <w:r>
        <w:rPr>
          <w:rFonts w:eastAsia="宋体"/>
          <w:lang w:eastAsia="zh-CN"/>
        </w:rPr>
        <w:t xml:space="preserve">1T2R, </w:t>
      </w:r>
      <w:r>
        <w:rPr>
          <w:rFonts w:eastAsia="宋体"/>
          <w:iCs/>
          <w:lang w:eastAsia="zh-CN"/>
        </w:rPr>
        <w:t>'t1r1-t1r2' for 1T=1R/1T2R,</w:t>
      </w:r>
      <w:r>
        <w:rPr>
          <w:rFonts w:eastAsia="宋体"/>
          <w:lang w:eastAsia="zh-CN"/>
        </w:rPr>
        <w:t xml:space="preserve"> 't2r4' for 2T4R, 't1r4' for 1T4R, 't1r6' for 1T6R, 't1r8' for 1T8R, 't2r6' for 2T6R, 't2r8' for 2T8R, 't4r8' for 4T8R, </w:t>
      </w:r>
      <w:r>
        <w:rPr>
          <w:rFonts w:eastAsia="宋体"/>
          <w:iCs/>
          <w:lang w:eastAsia="zh-CN"/>
        </w:rPr>
        <w:t>'t1r1-t1r2-t1r4' for 1T=1R/1T2R/1T4R,</w:t>
      </w:r>
      <w:r>
        <w:rPr>
          <w:rFonts w:eastAsia="宋体"/>
          <w:lang w:eastAsia="zh-CN"/>
        </w:rPr>
        <w:t xml:space="preserve"> 't1r4-t2r4' for 1T4R/2T4R, </w:t>
      </w:r>
      <w:r>
        <w:rPr>
          <w:rFonts w:eastAsia="宋体"/>
          <w:iCs/>
          <w:lang w:eastAsia="zh-CN"/>
        </w:rPr>
        <w:t>'t1r1-t1r2-t2r2-t2r4' for 1T=1R/1T2R/2T=2R/2T4R, '</w:t>
      </w:r>
      <w:r>
        <w:rPr>
          <w:rFonts w:hint="eastAsia" w:eastAsia="宋体"/>
          <w:bCs/>
          <w:iCs/>
          <w:lang w:eastAsia="zh-CN"/>
        </w:rPr>
        <w:t>t1r1</w:t>
      </w:r>
      <w:r>
        <w:rPr>
          <w:rFonts w:eastAsia="宋体"/>
          <w:bCs/>
          <w:iCs/>
          <w:lang w:eastAsia="zh-CN"/>
        </w:rPr>
        <w:t>-</w:t>
      </w:r>
      <w:r>
        <w:rPr>
          <w:rFonts w:hint="eastAsia" w:eastAsia="宋体"/>
          <w:bCs/>
          <w:iCs/>
          <w:lang w:eastAsia="zh-CN"/>
        </w:rPr>
        <w:t>t1r2</w:t>
      </w:r>
      <w:r>
        <w:rPr>
          <w:rFonts w:eastAsia="宋体"/>
          <w:iCs/>
          <w:lang w:eastAsia="zh-CN"/>
        </w:rPr>
        <w:t>-</w:t>
      </w:r>
      <w:r>
        <w:rPr>
          <w:rFonts w:hint="eastAsia" w:eastAsia="宋体"/>
          <w:bCs/>
          <w:iCs/>
          <w:lang w:eastAsia="zh-CN"/>
        </w:rPr>
        <w:t>t2r2</w:t>
      </w:r>
      <w:r>
        <w:rPr>
          <w:rFonts w:eastAsia="宋体"/>
          <w:bCs/>
          <w:iCs/>
          <w:lang w:eastAsia="zh-CN"/>
        </w:rPr>
        <w:t>-</w:t>
      </w:r>
      <w:r>
        <w:rPr>
          <w:rFonts w:hint="eastAsia" w:eastAsia="宋体"/>
          <w:bCs/>
          <w:iCs/>
          <w:lang w:eastAsia="zh-CN"/>
        </w:rPr>
        <w:t>t1r4</w:t>
      </w:r>
      <w:r>
        <w:rPr>
          <w:rFonts w:eastAsia="宋体"/>
          <w:bCs/>
          <w:iCs/>
          <w:lang w:eastAsia="zh-CN"/>
        </w:rPr>
        <w:t>-</w:t>
      </w:r>
      <w:r>
        <w:rPr>
          <w:rFonts w:hint="eastAsia" w:eastAsia="宋体"/>
          <w:bCs/>
          <w:iCs/>
          <w:lang w:eastAsia="zh-CN"/>
        </w:rPr>
        <w:t>t2r4</w:t>
      </w:r>
      <w:r>
        <w:rPr>
          <w:rFonts w:eastAsia="宋体"/>
          <w:iCs/>
          <w:lang w:eastAsia="zh-CN"/>
        </w:rPr>
        <w:t>' for 1T=1R/1T2R/2T=2R/1T4R/2T4R,</w:t>
      </w:r>
      <w:r>
        <w:rPr>
          <w:rFonts w:eastAsia="宋体"/>
          <w:lang w:eastAsia="zh-CN"/>
        </w:rPr>
        <w:t xml:space="preserve"> 't1r1' for 1T=1R, 't2r2' for 2T=2R, </w:t>
      </w:r>
      <w:r>
        <w:rPr>
          <w:rFonts w:eastAsia="宋体"/>
          <w:iCs/>
          <w:lang w:eastAsia="zh-CN"/>
        </w:rPr>
        <w:t>'t1r1-t2r2' for 1T=1R/2T=2R,</w:t>
      </w:r>
      <w:r>
        <w:rPr>
          <w:rFonts w:eastAsia="宋体"/>
          <w:lang w:eastAsia="zh-CN"/>
        </w:rPr>
        <w:t xml:space="preserve"> 't4r4' for 4T=4R, or </w:t>
      </w:r>
      <w:r>
        <w:rPr>
          <w:rFonts w:eastAsia="宋体"/>
          <w:iCs/>
          <w:lang w:eastAsia="zh-CN"/>
        </w:rPr>
        <w:t>'t1r1-t2r2-t4r4' for 1T=1R/2T=2R/4T=4R</w:t>
      </w:r>
      <w:r>
        <w:rPr>
          <w:rFonts w:eastAsia="宋体"/>
          <w:color w:val="000000"/>
          <w:lang w:eastAsia="zh-CN"/>
        </w:rPr>
        <w:t>):</w:t>
      </w:r>
    </w:p>
    <w:p>
      <w:pPr>
        <w:ind w:left="568" w:hanging="284"/>
        <w:rPr>
          <w:rFonts w:eastAsia="宋体"/>
        </w:rPr>
      </w:pPr>
      <w:r>
        <w:rPr>
          <w:rFonts w:eastAsia="宋体"/>
        </w:rPr>
        <w:t>-</w:t>
      </w:r>
      <w:r>
        <w:rPr>
          <w:rFonts w:eastAsia="宋体"/>
        </w:rPr>
        <w:tab/>
      </w:r>
      <w:r>
        <w:rPr>
          <w:rFonts w:eastAsia="宋体"/>
        </w:rPr>
        <w:t>For 1T2R, if the UE is indicating a capability for [maximum 2 semi-persistent and maximum 1 periodic SRS resource sets] and/or a capability for [extension of aperiodic antenna switching SRS configuration]:</w:t>
      </w:r>
    </w:p>
    <w:p>
      <w:pPr>
        <w:ind w:left="851" w:hanging="284"/>
        <w:rPr>
          <w:rFonts w:eastAsia="宋体"/>
          <w:lang w:eastAsia="zh-CN"/>
        </w:rPr>
      </w:pPr>
      <w:r>
        <w:rPr>
          <w:rFonts w:eastAsia="宋体"/>
        </w:rPr>
        <w:t>-</w:t>
      </w:r>
      <w:r>
        <w:rPr>
          <w:rFonts w:eastAsia="宋体"/>
        </w:rPr>
        <w:tab/>
      </w:r>
      <w:r>
        <w:rPr>
          <w:rFonts w:eastAsia="宋体"/>
          <w:lang w:eastAsia="zh-CN"/>
        </w:rPr>
        <w:t xml:space="preserve">when the UE </w:t>
      </w:r>
      <w:r>
        <w:rPr>
          <w:rFonts w:eastAsia="宋体"/>
        </w:rPr>
        <w:t>is indicating a capability for</w:t>
      </w:r>
      <w:r>
        <w:rPr>
          <w:rFonts w:eastAsia="宋体"/>
          <w:lang w:eastAsia="zh-CN"/>
        </w:rPr>
        <w:t xml:space="preserve"> </w:t>
      </w:r>
      <w:r>
        <w:rPr>
          <w:rFonts w:eastAsia="宋体"/>
          <w:lang w:eastAsia="ja-JP"/>
        </w:rPr>
        <w:t xml:space="preserve">[maximum 2 semi-persistent and maximum 1 periodic SRS resource sets]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'semi-persistent' and </w:t>
      </w:r>
      <w:r>
        <w:rPr>
          <w:rFonts w:eastAsia="宋体"/>
          <w:lang w:eastAsia="zh-CN"/>
        </w:rPr>
        <w:t xml:space="preserve">up to </w:t>
      </w:r>
      <w:r>
        <w:rPr>
          <w:rFonts w:eastAsia="宋体"/>
          <w:lang w:eastAsia="ja-JP"/>
        </w:rPr>
        <w:t xml:space="preserve">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can be configured, or up to two SRS resource sets configured with a different value for the higher layer parameter </w:t>
      </w:r>
      <w:r>
        <w:rPr>
          <w:rFonts w:eastAsia="宋体"/>
          <w:i/>
          <w:iCs/>
          <w:lang w:eastAsia="ja-JP"/>
        </w:rPr>
        <w:t>resourceType</w:t>
      </w:r>
      <w:r>
        <w:rPr>
          <w:rFonts w:eastAsia="宋体"/>
          <w:lang w:eastAsia="ja-JP"/>
        </w:rPr>
        <w:t xml:space="preserve"> 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where the two SRS resource sets configured with 'semi-persistent' are not activated at the same time</w:t>
      </w:r>
      <w:r>
        <w:rPr>
          <w:rFonts w:eastAsia="宋体"/>
          <w:lang w:eastAsia="zh-CN"/>
        </w:rPr>
        <w:t>, e</w:t>
      </w:r>
      <w:r>
        <w:rPr>
          <w:lang w:eastAsia="zh-CN"/>
        </w:rPr>
        <w:t>ach</w:t>
      </w:r>
      <w:r>
        <w:rPr>
          <w:rFonts w:eastAsia="宋体"/>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lang w:eastAsia="zh-CN"/>
        </w:rPr>
        <w:t>.</w:t>
      </w:r>
    </w:p>
    <w:p>
      <w:pPr>
        <w:ind w:left="851" w:hanging="284"/>
        <w:rPr>
          <w:rFonts w:eastAsia="宋体"/>
          <w:lang w:eastAsia="zh-CN"/>
        </w:rPr>
      </w:pPr>
      <w:r>
        <w:rPr>
          <w:rFonts w:eastAsia="宋体"/>
        </w:rPr>
        <w:t>-</w:t>
      </w:r>
      <w:r>
        <w:rPr>
          <w:rFonts w:eastAsia="宋体"/>
        </w:rPr>
        <w:tab/>
      </w:r>
      <w:r>
        <w:rPr>
          <w:rFonts w:eastAsia="宋体"/>
        </w:rPr>
        <w:t>w</w:t>
      </w:r>
      <w:r>
        <w:rPr>
          <w:rFonts w:eastAsia="宋体"/>
          <w:lang w:eastAsia="ja-JP"/>
        </w:rPr>
        <w:t xml:space="preserve">hen the UE </w:t>
      </w:r>
      <w:r>
        <w:rPr>
          <w:rFonts w:eastAsia="宋体"/>
        </w:rPr>
        <w:t>is indicating a capability for</w:t>
      </w:r>
      <w:r>
        <w:rPr>
          <w:rFonts w:eastAsia="宋体"/>
          <w:lang w:eastAsia="zh-CN"/>
        </w:rPr>
        <w:t xml:space="preserve"> </w:t>
      </w:r>
      <w:r>
        <w:rPr>
          <w:rFonts w:eastAsia="宋体"/>
          <w:lang w:eastAsia="ja-JP"/>
        </w:rPr>
        <w:t xml:space="preserve">[extension of aperiodic antenna switching SRS configuration]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'aperiodic' and up to 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or 'semi-persistent'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 xml:space="preserve">In the case of two resource sets with </w:t>
      </w:r>
      <w:r>
        <w:rPr>
          <w:rFonts w:eastAsia="宋体"/>
          <w:i/>
          <w:iCs/>
        </w:rPr>
        <w:t xml:space="preserve">resourceType </w:t>
      </w:r>
      <w:r>
        <w:rPr>
          <w:rFonts w:eastAsia="宋体"/>
        </w:rPr>
        <w:t xml:space="preserve">in </w:t>
      </w:r>
      <w:r>
        <w:rPr>
          <w:rFonts w:eastAsia="宋体"/>
          <w:i/>
          <w:iCs/>
        </w:rPr>
        <w:t xml:space="preserve">SRS-ResourceSet </w:t>
      </w:r>
      <w:r>
        <w:rPr>
          <w:rFonts w:eastAsia="宋体"/>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eastAsia="宋体"/>
          <w:lang w:eastAsia="zh-CN"/>
        </w:rPr>
        <w:t xml:space="preserve"> In</w:t>
      </w:r>
      <w:r>
        <w:rPr>
          <w:rFonts w:eastAsia="宋体"/>
        </w:rPr>
        <w:t xml:space="preserve"> the case of </w:t>
      </w:r>
      <w:r>
        <w:rPr>
          <w:rFonts w:eastAsia="宋体"/>
          <w:lang w:eastAsia="zh-CN"/>
        </w:rPr>
        <w:t xml:space="preserve">the one </w:t>
      </w:r>
      <w:r>
        <w:rPr>
          <w:rFonts w:eastAsia="宋体"/>
        </w:rPr>
        <w:t>resource set</w:t>
      </w:r>
      <w:r>
        <w:rPr>
          <w:rFonts w:eastAsia="宋体"/>
          <w:lang w:eastAsia="zh-CN"/>
        </w:rPr>
        <w:t xml:space="preserve"> with</w:t>
      </w:r>
      <w:r>
        <w:rPr>
          <w:rFonts w:eastAsia="宋体"/>
        </w:rPr>
        <w:t xml:space="preserve"> </w:t>
      </w:r>
      <w:r>
        <w:rPr>
          <w:rFonts w:eastAsia="宋体"/>
          <w:i/>
          <w:iCs/>
        </w:rPr>
        <w:t>resourceType</w:t>
      </w:r>
      <w:r>
        <w:rPr>
          <w:rFonts w:eastAsia="宋体"/>
        </w:rPr>
        <w:t xml:space="preserve"> in </w:t>
      </w:r>
      <w:r>
        <w:rPr>
          <w:rFonts w:eastAsia="宋体"/>
          <w:i/>
          <w:iCs/>
        </w:rPr>
        <w:t>SRS-ResourceSet</w:t>
      </w:r>
      <w:r>
        <w:rPr>
          <w:rFonts w:eastAsia="宋体"/>
        </w:rPr>
        <w:t xml:space="preserve"> set to '</w:t>
      </w:r>
      <w:r>
        <w:rPr>
          <w:rFonts w:eastAsia="宋体"/>
          <w:lang w:eastAsia="zh-CN"/>
        </w:rPr>
        <w:t>a</w:t>
      </w:r>
      <w:r>
        <w:rPr>
          <w:rFonts w:eastAsia="宋体"/>
        </w:rPr>
        <w:t xml:space="preserve">periodic' </w:t>
      </w:r>
      <w:r>
        <w:rPr>
          <w:rFonts w:eastAsia="宋体"/>
          <w:lang w:eastAsia="zh-CN"/>
        </w:rPr>
        <w:t xml:space="preserve">is configured, </w:t>
      </w:r>
      <w:r>
        <w:rPr>
          <w:rFonts w:eastAsia="宋体"/>
        </w:rPr>
        <w:t>a total of two SRS resources transmitted in different symbols of one slot and where the SRS port of the second resource in the given set is associated with a different UE antenna port than the SRS port of the first resource in the same set.</w:t>
      </w:r>
      <w:r>
        <w:rPr>
          <w:rFonts w:eastAsia="宋体"/>
          <w:lang w:eastAsia="zh-CN"/>
        </w:rPr>
        <w:t xml:space="preserve"> E</w:t>
      </w:r>
      <w:r>
        <w:rPr>
          <w:lang w:eastAsia="zh-CN"/>
        </w:rPr>
        <w:t>ach</w:t>
      </w:r>
      <w:r>
        <w:rPr>
          <w:rFonts w:eastAsia="宋体"/>
        </w:rPr>
        <w:t xml:space="preserve"> SRS resource set</w:t>
      </w:r>
      <w:r>
        <w:rPr>
          <w:rFonts w:eastAsia="宋体"/>
          <w:lang w:eastAsia="zh-CN"/>
        </w:rPr>
        <w:t xml:space="preserve"> with '</w:t>
      </w:r>
      <w:r>
        <w:rPr>
          <w:rFonts w:eastAsia="宋体"/>
        </w:rPr>
        <w:t>resourceType</w:t>
      </w:r>
      <w:r>
        <w:rPr>
          <w:rFonts w:eastAsia="宋体"/>
          <w:lang w:eastAsia="zh-CN"/>
        </w:rPr>
        <w:t>'</w:t>
      </w:r>
      <w:r>
        <w:rPr>
          <w:rFonts w:eastAsia="宋体"/>
        </w:rPr>
        <w:t xml:space="preserve"> in </w:t>
      </w:r>
      <w:r>
        <w:rPr>
          <w:rFonts w:eastAsia="宋体"/>
          <w:i/>
          <w:iCs/>
        </w:rPr>
        <w:t xml:space="preserve">SRS-ResourceSet </w:t>
      </w:r>
      <w:r>
        <w:rPr>
          <w:rFonts w:eastAsia="宋体"/>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lang w:eastAsia="zh-CN"/>
        </w:rPr>
        <w:t>.</w:t>
      </w:r>
    </w:p>
    <w:p>
      <w:pPr>
        <w:ind w:left="851" w:hanging="284"/>
        <w:rPr>
          <w:rFonts w:eastAsia="宋体"/>
        </w:rPr>
      </w:pPr>
      <w:r>
        <w:rPr>
          <w:rFonts w:eastAsia="宋体"/>
        </w:rPr>
        <w:t>-</w:t>
      </w:r>
      <w:r>
        <w:rPr>
          <w:rFonts w:eastAsia="宋体"/>
        </w:rPr>
        <w:tab/>
      </w:r>
      <w:r>
        <w:rPr>
          <w:rFonts w:eastAsia="宋体"/>
        </w:rPr>
        <w:t xml:space="preserve">zero or one or two SRS resource sets configured with different value of </w:t>
      </w:r>
      <w:r>
        <w:rPr>
          <w:rFonts w:eastAsia="宋体"/>
          <w:i/>
          <w:iCs/>
        </w:rPr>
        <w:t>resourceType</w:t>
      </w:r>
      <w:r>
        <w:rPr>
          <w:rFonts w:eastAsia="宋体"/>
        </w:rPr>
        <w:t xml:space="preserve"> in </w:t>
      </w:r>
      <w:r>
        <w:rPr>
          <w:rFonts w:eastAsia="宋体"/>
          <w:i/>
          <w:iCs/>
        </w:rPr>
        <w:t>SRS-ResourceSet</w:t>
      </w:r>
      <w:r>
        <w:rPr>
          <w:rFonts w:eastAsia="宋体"/>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ind w:left="851" w:hanging="284"/>
        <w:rPr>
          <w:rFonts w:eastAsia="宋体"/>
        </w:rPr>
      </w:pPr>
      <w:r>
        <w:rPr>
          <w:rFonts w:eastAsia="宋体"/>
        </w:rPr>
        <w:t>-</w:t>
      </w:r>
      <w:r>
        <w:rPr>
          <w:rFonts w:eastAsia="宋体"/>
        </w:rPr>
        <w:tab/>
      </w:r>
      <w:r>
        <w:rPr>
          <w:rFonts w:eastAsia="宋体"/>
        </w:rPr>
        <w:t xml:space="preserve">zero or one SRS resource set with </w:t>
      </w:r>
      <w:r>
        <w:rPr>
          <w:rFonts w:eastAsia="宋体"/>
          <w:i/>
          <w:iCs/>
        </w:rPr>
        <w:t>resourceType</w:t>
      </w:r>
      <w:r>
        <w:rPr>
          <w:rFonts w:eastAsia="宋体"/>
        </w:rPr>
        <w:t xml:space="preserve"> in </w:t>
      </w:r>
      <w:r>
        <w:rPr>
          <w:rFonts w:eastAsia="宋体"/>
          <w:i/>
          <w:iCs/>
        </w:rPr>
        <w:t>SRS-ResourceSet</w:t>
      </w:r>
      <w:r>
        <w:rPr>
          <w:rFonts w:eastAsia="宋体"/>
        </w:rPr>
        <w:t xml:space="preserve"> set to 'aperiodic' if the UE is not indicating a capability for [extension of aperiodic antenna switching SRS configuration], or up to two SRS resource sets configured with </w:t>
      </w:r>
      <w:r>
        <w:rPr>
          <w:rFonts w:eastAsia="宋体"/>
          <w:i/>
          <w:iCs/>
        </w:rPr>
        <w:t>resourceType</w:t>
      </w:r>
      <w:r>
        <w:rPr>
          <w:rFonts w:eastAsia="宋体"/>
        </w:rPr>
        <w:t xml:space="preserve"> in </w:t>
      </w:r>
      <w:r>
        <w:rPr>
          <w:rFonts w:eastAsia="宋体"/>
          <w:i/>
          <w:iCs/>
        </w:rPr>
        <w:t>SRS-ResourceSet</w:t>
      </w:r>
      <w:r>
        <w:rPr>
          <w:rFonts w:eastAsia="宋体"/>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ind w:left="568" w:hanging="284"/>
        <w:rPr>
          <w:rFonts w:eastAsia="宋体"/>
        </w:rPr>
      </w:pPr>
      <w:r>
        <w:rPr>
          <w:rFonts w:eastAsia="MS Mincho"/>
          <w:iCs/>
          <w:lang w:eastAsia="ja-JP"/>
        </w:rPr>
        <w:t>-</w:t>
      </w:r>
      <w:r>
        <w:rPr>
          <w:rFonts w:eastAsia="MS Mincho"/>
          <w:iCs/>
          <w:lang w:eastAsia="ja-JP"/>
        </w:rPr>
        <w:tab/>
      </w:r>
      <w:r>
        <w:rPr>
          <w:rFonts w:eastAsia="MS Mincho"/>
        </w:rPr>
        <w:t xml:space="preserve">otherwise, </w:t>
      </w:r>
      <w:r>
        <w:rPr>
          <w:rFonts w:eastAsia="MS Mincho"/>
          <w:iCs/>
          <w:lang w:eastAsia="ja-JP"/>
        </w:rPr>
        <w:t xml:space="preserve">for 1T2R, </w:t>
      </w:r>
      <w:r>
        <w:rPr>
          <w:rFonts w:eastAsia="MS Mincho"/>
          <w:iCs/>
          <w:color w:val="000000"/>
          <w:lang w:eastAsia="ja-JP"/>
        </w:rPr>
        <w:t xml:space="preserve">up to two SRS resource sets configured with a different value for the higher layer parameter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where each set has </w:t>
      </w:r>
      <w:r>
        <w:rPr>
          <w:rFonts w:eastAsia="宋体"/>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ind w:left="568" w:hanging="284"/>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For 2T4R, if the UE is indicating a capability for [maximum 2 semi-persistent and maximum 1 periodic SRS resource sets] and/or a capability for [extension of aperiodic antenna switching SRS configuration]:</w:t>
      </w:r>
    </w:p>
    <w:p>
      <w:pPr>
        <w:ind w:left="851" w:hanging="284"/>
        <w:rPr>
          <w:rFonts w:eastAsia="宋体"/>
          <w:lang w:eastAsia="zh-CN"/>
        </w:rPr>
      </w:pPr>
      <w:r>
        <w:rPr>
          <w:rFonts w:eastAsia="宋体"/>
        </w:rPr>
        <w:t>-</w:t>
      </w:r>
      <w:r>
        <w:rPr>
          <w:rFonts w:eastAsia="宋体"/>
        </w:rPr>
        <w:tab/>
      </w:r>
      <w:r>
        <w:rPr>
          <w:rFonts w:eastAsia="宋体"/>
        </w:rPr>
        <w:t>w</w:t>
      </w:r>
      <w:r>
        <w:rPr>
          <w:rFonts w:eastAsia="宋体"/>
          <w:lang w:eastAsia="zh-CN"/>
        </w:rPr>
        <w:t xml:space="preserve">hen the UE </w:t>
      </w:r>
      <w:r>
        <w:rPr>
          <w:rFonts w:eastAsia="宋体"/>
        </w:rPr>
        <w:t>is indicating a capability for</w:t>
      </w:r>
      <w:r>
        <w:rPr>
          <w:rFonts w:eastAsia="宋体"/>
          <w:lang w:eastAsia="zh-CN"/>
        </w:rPr>
        <w:t xml:space="preserve"> </w:t>
      </w:r>
      <w:r>
        <w:rPr>
          <w:rFonts w:eastAsia="宋体"/>
          <w:lang w:eastAsia="ja-JP"/>
        </w:rPr>
        <w:t xml:space="preserve">[maximum 2 semi-persistent and maximum 1 periodic SRS resource sets]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'semi-persistent' and </w:t>
      </w:r>
      <w:r>
        <w:rPr>
          <w:rFonts w:eastAsia="宋体"/>
          <w:lang w:eastAsia="zh-CN"/>
        </w:rPr>
        <w:t xml:space="preserve">up to </w:t>
      </w:r>
      <w:r>
        <w:rPr>
          <w:rFonts w:eastAsia="宋体"/>
          <w:lang w:eastAsia="ja-JP"/>
        </w:rPr>
        <w:t xml:space="preserve">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where the two SRS resource sets configured with 'semi-persistent' are not activated at the same time</w:t>
      </w:r>
      <w:r>
        <w:rPr>
          <w:rFonts w:eastAsia="宋体"/>
          <w:lang w:eastAsia="zh-CN"/>
        </w:rPr>
        <w:t>, e</w:t>
      </w:r>
      <w:r>
        <w:rPr>
          <w:lang w:eastAsia="zh-CN"/>
        </w:rPr>
        <w:t>ach</w:t>
      </w:r>
      <w:r>
        <w:rPr>
          <w:rFonts w:eastAsia="宋体"/>
        </w:rPr>
        <w:t xml:space="preserve"> SRS resource set </w:t>
      </w:r>
      <w:r>
        <w:rPr>
          <w:rFonts w:eastAsia="宋体"/>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lang w:eastAsia="zh-CN"/>
        </w:rPr>
        <w:t>.</w:t>
      </w:r>
    </w:p>
    <w:p>
      <w:pPr>
        <w:ind w:left="851" w:hanging="284"/>
        <w:rPr>
          <w:rFonts w:eastAsia="宋体"/>
          <w:lang w:eastAsia="zh-CN"/>
        </w:rPr>
      </w:pPr>
      <w:r>
        <w:rPr>
          <w:rFonts w:eastAsia="宋体"/>
        </w:rPr>
        <w:t>-</w:t>
      </w:r>
      <w:r>
        <w:rPr>
          <w:rFonts w:eastAsia="宋体"/>
        </w:rPr>
        <w:tab/>
      </w:r>
      <w:r>
        <w:rPr>
          <w:rFonts w:eastAsia="宋体"/>
          <w:lang w:eastAsia="ja-JP"/>
        </w:rPr>
        <w:t xml:space="preserve">when the UE </w:t>
      </w:r>
      <w:r>
        <w:rPr>
          <w:rFonts w:eastAsia="宋体"/>
        </w:rPr>
        <w:t>is indicating a capability for</w:t>
      </w:r>
      <w:r>
        <w:rPr>
          <w:rFonts w:eastAsia="宋体"/>
          <w:lang w:eastAsia="zh-CN"/>
        </w:rPr>
        <w:t xml:space="preserve"> </w:t>
      </w:r>
      <w:r>
        <w:rPr>
          <w:rFonts w:eastAsia="宋体"/>
          <w:lang w:eastAsia="ja-JP"/>
        </w:rPr>
        <w:t xml:space="preserve">[extension of aperiodic antenna switching SRS configuration] only, then </w:t>
      </w:r>
      <w:r>
        <w:rPr>
          <w:rFonts w:eastAsia="宋体"/>
          <w:lang w:eastAsia="zh-CN"/>
        </w:rPr>
        <w:t>up to t</w:t>
      </w:r>
      <w:r>
        <w:rPr>
          <w:rFonts w:eastAsia="宋体"/>
          <w:lang w:eastAsia="ja-JP"/>
        </w:rPr>
        <w:t xml:space="preserve">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'aperiodic' and up to 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or 'semi-persistent'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 xml:space="preserve">In the case of two resource sets with </w:t>
      </w:r>
      <w:r>
        <w:rPr>
          <w:rFonts w:eastAsia="宋体"/>
          <w:i/>
          <w:iCs/>
        </w:rPr>
        <w:t xml:space="preserve">resourceType </w:t>
      </w:r>
      <w:r>
        <w:rPr>
          <w:rFonts w:eastAsia="宋体"/>
        </w:rPr>
        <w:t xml:space="preserve">in </w:t>
      </w:r>
      <w:r>
        <w:rPr>
          <w:rFonts w:eastAsia="宋体"/>
          <w:i/>
          <w:iCs/>
        </w:rPr>
        <w:t>SRS-ResourceSet</w:t>
      </w:r>
      <w:r>
        <w:rPr>
          <w:rFonts w:eastAsia="宋体"/>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eastAsia="宋体"/>
          <w:lang w:eastAsia="zh-CN"/>
        </w:rPr>
        <w:t xml:space="preserve"> In</w:t>
      </w:r>
      <w:r>
        <w:rPr>
          <w:rFonts w:eastAsia="宋体"/>
        </w:rPr>
        <w:t xml:space="preserve"> the case of one resource set</w:t>
      </w:r>
      <w:r>
        <w:rPr>
          <w:rFonts w:eastAsia="宋体"/>
          <w:lang w:eastAsia="zh-CN"/>
        </w:rPr>
        <w:t xml:space="preserve"> with</w:t>
      </w:r>
      <w:r>
        <w:rPr>
          <w:rFonts w:eastAsia="宋体"/>
        </w:rPr>
        <w:t xml:space="preserve"> </w:t>
      </w:r>
      <w:r>
        <w:rPr>
          <w:rFonts w:eastAsia="宋体"/>
          <w:i/>
          <w:iCs/>
        </w:rPr>
        <w:t>resourceType</w:t>
      </w:r>
      <w:r>
        <w:rPr>
          <w:rFonts w:eastAsia="宋体"/>
        </w:rPr>
        <w:t xml:space="preserve"> in </w:t>
      </w:r>
      <w:r>
        <w:rPr>
          <w:rFonts w:eastAsia="宋体"/>
          <w:i/>
          <w:iCs/>
        </w:rPr>
        <w:t>SRS-ResourceSet</w:t>
      </w:r>
      <w:r>
        <w:rPr>
          <w:rFonts w:eastAsia="宋体"/>
        </w:rPr>
        <w:t xml:space="preserve"> set to '</w:t>
      </w:r>
      <w:r>
        <w:rPr>
          <w:rFonts w:eastAsia="宋体"/>
          <w:lang w:eastAsia="zh-CN"/>
        </w:rPr>
        <w:t>a</w:t>
      </w:r>
      <w:r>
        <w:rPr>
          <w:rFonts w:eastAsia="宋体"/>
        </w:rPr>
        <w:t xml:space="preserve">periodic' </w:t>
      </w:r>
      <w:r>
        <w:rPr>
          <w:rFonts w:eastAsia="宋体"/>
          <w:lang w:eastAsia="zh-CN"/>
        </w:rPr>
        <w:t>is configured</w:t>
      </w:r>
      <w:r>
        <w:rPr>
          <w:rFonts w:eastAsia="宋体"/>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rFonts w:eastAsia="宋体"/>
          <w:lang w:eastAsia="zh-CN"/>
        </w:rPr>
        <w:t>E</w:t>
      </w:r>
      <w:r>
        <w:rPr>
          <w:lang w:eastAsia="zh-CN"/>
        </w:rPr>
        <w:t>ach</w:t>
      </w:r>
      <w:r>
        <w:rPr>
          <w:rFonts w:eastAsia="宋体"/>
        </w:rPr>
        <w:t xml:space="preserve"> SRS resource set</w:t>
      </w:r>
      <w:r>
        <w:rPr>
          <w:lang w:eastAsia="zh-CN"/>
        </w:rPr>
        <w:t xml:space="preserve"> with </w:t>
      </w:r>
      <w:r>
        <w:rPr>
          <w:rFonts w:eastAsia="宋体"/>
          <w:lang w:eastAsia="zh-CN"/>
        </w:rPr>
        <w:t>'</w:t>
      </w:r>
      <w:r>
        <w:rPr>
          <w:rFonts w:eastAsia="宋体"/>
        </w:rPr>
        <w:t>resourceType</w:t>
      </w:r>
      <w:r>
        <w:rPr>
          <w:rFonts w:eastAsia="宋体"/>
          <w:lang w:eastAsia="zh-CN"/>
        </w:rPr>
        <w:t>'</w:t>
      </w:r>
      <w:r>
        <w:rPr>
          <w:rFonts w:eastAsia="宋体"/>
        </w:rPr>
        <w:t xml:space="preserve"> in </w:t>
      </w:r>
      <w:r>
        <w:rPr>
          <w:rFonts w:eastAsia="宋体"/>
          <w:i/>
          <w:iCs/>
        </w:rPr>
        <w:t xml:space="preserve">SRS-ResourceSet </w:t>
      </w:r>
      <w:r>
        <w:rPr>
          <w:rFonts w:eastAsia="宋体"/>
        </w:rPr>
        <w:t xml:space="preserve">set to 'periodic' or 'semi-persistent' </w:t>
      </w:r>
      <w:r>
        <w:rPr>
          <w:rFonts w:eastAsia="宋体"/>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lang w:eastAsia="zh-CN"/>
        </w:rPr>
        <w:t>.</w:t>
      </w:r>
    </w:p>
    <w:p>
      <w:pPr>
        <w:ind w:left="851" w:hanging="284"/>
        <w:rPr>
          <w:rFonts w:eastAsia="宋体"/>
        </w:rPr>
      </w:pPr>
      <w:r>
        <w:rPr>
          <w:rFonts w:eastAsia="宋体"/>
        </w:rPr>
        <w:t>-</w:t>
      </w:r>
      <w:r>
        <w:rPr>
          <w:rFonts w:eastAsia="宋体"/>
        </w:rPr>
        <w:tab/>
      </w:r>
      <w:r>
        <w:rPr>
          <w:rFonts w:eastAsia="宋体"/>
        </w:rPr>
        <w:t xml:space="preserve">zero or one or two </w:t>
      </w:r>
      <w:r>
        <w:rPr>
          <w:rFonts w:eastAsia="宋体"/>
          <w:lang w:eastAsia="ja-JP"/>
        </w:rPr>
        <w:t xml:space="preserve">SRS resource sets configured with a different value for the higher layer parameter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'semi-persistent' and up to one SRS resource set configured with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ind w:left="851" w:hanging="284"/>
        <w:rPr>
          <w:rFonts w:eastAsia="宋体"/>
        </w:rPr>
      </w:pPr>
      <w:r>
        <w:rPr>
          <w:rFonts w:eastAsia="宋体"/>
        </w:rPr>
        <w:t>-</w:t>
      </w:r>
      <w:r>
        <w:rPr>
          <w:rFonts w:eastAsia="宋体"/>
        </w:rPr>
        <w:tab/>
      </w:r>
      <w:r>
        <w:rPr>
          <w:rFonts w:eastAsia="宋体"/>
        </w:rPr>
        <w:t xml:space="preserve">zero or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'aperiodic' if the UE is not indicating a capability for [extension of aperiodic antenna switching SRS configuration],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w:t>
      </w:r>
      <w:r>
        <w:rPr>
          <w:rFonts w:hint="eastAsia" w:eastAsia="宋体"/>
          <w:lang w:eastAsia="zh-CN"/>
        </w:rPr>
        <w:t xml:space="preserve"> </w:t>
      </w:r>
      <w:r>
        <w:rPr>
          <w:rFonts w:eastAsia="宋体"/>
        </w:rPr>
        <w:t>transmitted in different symbols of two different slots, and where the SRS port pair of each SRS resource in the given two sets is associated with a different UE antenna port pair. The two sets are each configured with one SRS resource, or</w:t>
      </w:r>
    </w:p>
    <w:p>
      <w:pPr>
        <w:ind w:left="567" w:hanging="284"/>
        <w:rPr>
          <w:rFonts w:eastAsia="MS Mincho"/>
          <w:iCs/>
          <w:color w:val="000000"/>
          <w:lang w:eastAsia="ja-JP"/>
        </w:rPr>
      </w:pPr>
      <w:r>
        <w:rPr>
          <w:rFonts w:eastAsia="MS Mincho"/>
          <w:iCs/>
          <w:lang w:eastAsia="ja-JP"/>
        </w:rPr>
        <w:t>-</w:t>
      </w:r>
      <w:r>
        <w:rPr>
          <w:rFonts w:eastAsia="MS Mincho"/>
          <w:iCs/>
          <w:lang w:eastAsia="ja-JP"/>
        </w:rPr>
        <w:tab/>
      </w:r>
      <w:r>
        <w:rPr>
          <w:rFonts w:eastAsia="MS Mincho"/>
          <w:iCs/>
          <w:lang w:eastAsia="ja-JP"/>
        </w:rPr>
        <w:t xml:space="preserve">otherwise, </w:t>
      </w:r>
      <w:r>
        <w:rPr>
          <w:rFonts w:eastAsia="MS Mincho"/>
          <w:iCs/>
          <w:color w:val="000000"/>
          <w:lang w:eastAsia="ja-JP"/>
        </w:rPr>
        <w:t xml:space="preserve">up to two SRS resource sets configured with a different value for the higher layer parameter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Pr>
          <w:rFonts w:eastAsia="宋体"/>
        </w:rPr>
        <w:t>or</w:t>
      </w:r>
    </w:p>
    <w:p>
      <w:pPr>
        <w:ind w:left="568" w:hanging="284"/>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a capability for [maximum 2 semi-persistent and maximum 1 periodic SRS resource sets] and/or a capability for [extension of aperiodic antenna switching SRS configuration] and/or a capability for </w:t>
      </w:r>
      <w:r>
        <w:rPr>
          <w:rFonts w:eastAsia="宋体"/>
          <w:lang w:eastAsia="zh-CN"/>
        </w:rPr>
        <w:t>1 aperiodic SRS resource set for 1T4R</w:t>
      </w:r>
      <w:r>
        <w:rPr>
          <w:rFonts w:eastAsia="MS Mincho"/>
          <w:iCs/>
          <w:lang w:eastAsia="ja-JP"/>
        </w:rPr>
        <w:t xml:space="preserve">, </w:t>
      </w:r>
    </w:p>
    <w:p>
      <w:pPr>
        <w:ind w:left="851" w:hanging="284"/>
        <w:rPr>
          <w:rFonts w:eastAsia="宋体"/>
        </w:rPr>
      </w:pPr>
      <w:r>
        <w:rPr>
          <w:rFonts w:eastAsia="宋体"/>
        </w:rPr>
        <w:t>-</w:t>
      </w:r>
      <w:r>
        <w:rPr>
          <w:rFonts w:eastAsia="宋体"/>
        </w:rPr>
        <w:tab/>
      </w:r>
      <w:r>
        <w:rPr>
          <w:rFonts w:eastAsia="宋体"/>
          <w:iCs/>
          <w:lang w:eastAsia="ja-JP"/>
        </w:rPr>
        <w:t xml:space="preserve">zero or one SRS resource set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'periodic' or 'semi-persistent' </w:t>
      </w:r>
      <w:r>
        <w:rPr>
          <w:rFonts w:eastAsia="宋体"/>
        </w:rPr>
        <w:t xml:space="preserve">if the UE is not indicating a capability for [maximum 2 semi-persistent and maximum 1 periodic SRS resource sets],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semi-persistent</w:t>
      </w:r>
      <w:r>
        <w:rPr>
          <w:rFonts w:eastAsia="宋体"/>
        </w:rPr>
        <w:t xml:space="preserve">' and up to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periodic</w:t>
      </w:r>
      <w:r>
        <w:rPr>
          <w:rFonts w:eastAsia="宋体"/>
        </w:rPr>
        <w:t>' if the UE is indicating a capability for [maximum 2 semi-persistent and maximum 1 periodic SRS resource sets], where the two SRS resource sets configured with 'semi-persistent' are not activated at the same time.</w:t>
      </w:r>
      <w:r>
        <w:rPr>
          <w:rFonts w:eastAsia="宋体"/>
          <w:iCs/>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rFonts w:eastAsia="宋体"/>
        </w:rPr>
      </w:pPr>
      <w:r>
        <w:rPr>
          <w:rFonts w:eastAsia="宋体"/>
          <w:iCs/>
          <w:lang w:eastAsia="ja-JP"/>
        </w:rPr>
        <w:t>-</w:t>
      </w:r>
      <w:r>
        <w:rPr>
          <w:rFonts w:eastAsia="宋体"/>
          <w:iCs/>
          <w:lang w:eastAsia="ja-JP"/>
        </w:rPr>
        <w:tab/>
      </w:r>
      <w:r>
        <w:rPr>
          <w:rFonts w:eastAsia="宋体"/>
          <w:iCs/>
          <w:lang w:eastAsia="ja-JP"/>
        </w:rPr>
        <w:t xml:space="preserve">zero or two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not indicating a capability for extension of aperiodic antenna switching SRS configuration or a capability for </w:t>
      </w:r>
      <w:r>
        <w:rPr>
          <w:rFonts w:eastAsia="宋体"/>
          <w:lang w:eastAsia="zh-CN"/>
        </w:rPr>
        <w:t>1 aperiodic SRS resource set for 1T4R</w:t>
      </w:r>
      <w:r>
        <w:rPr>
          <w:rFonts w:eastAsia="宋体"/>
        </w:rPr>
        <w:t xml:space="preserve">, </w:t>
      </w:r>
      <w:r>
        <w:rPr>
          <w:rFonts w:eastAsia="宋体"/>
          <w:iCs/>
          <w:lang w:eastAsia="ja-JP"/>
        </w:rPr>
        <w:t xml:space="preserve">or zero or one or two </w:t>
      </w:r>
      <w:r>
        <w:rPr>
          <w:rFonts w:eastAsia="宋体"/>
        </w:rPr>
        <w:t xml:space="preserve">or </w:t>
      </w:r>
      <w:r>
        <w:rPr>
          <w:rFonts w:eastAsia="宋体"/>
          <w:iCs/>
          <w:lang w:eastAsia="ja-JP"/>
        </w:rPr>
        <w:t xml:space="preserve">four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[extension of aperiodic antenna switching SRS configuration] and a capability for </w:t>
      </w:r>
      <w:r>
        <w:rPr>
          <w:rFonts w:eastAsia="宋体"/>
          <w:lang w:eastAsia="zh-CN"/>
        </w:rPr>
        <w:t xml:space="preserve">1 aperiodic SRS resource set for 1T4R, or zero or two or four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if the UE is indicating a capability for extension of aperiodic antenna switching SRS configuration</w:t>
      </w:r>
      <w:r>
        <w:rPr>
          <w:rFonts w:eastAsia="宋体"/>
          <w:lang w:eastAsia="zh-CN"/>
        </w:rPr>
        <w:t xml:space="preserve"> only, or zero or one or two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w:t>
      </w:r>
      <w:r>
        <w:rPr>
          <w:rFonts w:eastAsia="宋体"/>
          <w:lang w:eastAsia="zh-CN"/>
        </w:rPr>
        <w:t>1 aperiodic SRS resource set for 1T4R only</w:t>
      </w:r>
      <w:r>
        <w:rPr>
          <w:rFonts w:eastAsia="宋体"/>
          <w:iCs/>
          <w:lang w:eastAsia="ja-JP"/>
        </w:rPr>
        <w:t>.</w:t>
      </w:r>
      <w:r>
        <w:rPr>
          <w:rFonts w:eastAsia="宋体"/>
        </w:rPr>
        <w:t xml:space="preserve"> In the case of one resource set, a total of four SRS resources transmitted in different symbols in the same slot,</w:t>
      </w:r>
      <w:r>
        <w:rPr>
          <w:rFonts w:eastAsia="宋体"/>
          <w:color w:val="000000"/>
        </w:rPr>
        <w:t xml:space="preserve"> and where the SRS port of each resource in the given set is associated with a different UE antenna port</w:t>
      </w:r>
      <w:r>
        <w:rPr>
          <w:rFonts w:eastAsia="宋体"/>
          <w:iCs/>
          <w:lang w:eastAsia="ja-JP"/>
        </w:rPr>
        <w:t xml:space="preserve">. In the case of two resource sets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eastAsia="宋体"/>
        </w:rPr>
        <w:t xml:space="preserve">if UE is capable if supporting four sets, </w:t>
      </w:r>
      <w:r>
        <w:rPr>
          <w:rFonts w:eastAsia="宋体"/>
          <w:iCs/>
          <w:lang w:eastAsia="ja-JP"/>
        </w:rPr>
        <w:t>a total of four SRS resources transmitted in different symbols of four different slots, and where the SRS port of each SRS resource in the given four sets is associated with a different UE antenna port. The four sets are each configured with one SRS resource</w:t>
      </w:r>
      <w:del w:id="0" w:author="作者">
        <w:r>
          <w:rPr>
            <w:rFonts w:eastAsia="宋体"/>
            <w:iCs/>
            <w:lang w:eastAsia="ja-JP"/>
          </w:rPr>
          <w:delText xml:space="preserve">. The UE shall expect that the two or four sets are both configured with the same values of the higher layer parameters </w:delText>
        </w:r>
      </w:del>
      <w:del w:id="1" w:author="作者">
        <w:r>
          <w:rPr>
            <w:rFonts w:eastAsia="Malgun Gothic"/>
            <w:i/>
            <w:iCs/>
            <w:lang w:eastAsia="zh-CN"/>
          </w:rPr>
          <w:delText>alpha</w:delText>
        </w:r>
      </w:del>
      <w:del w:id="2" w:author="作者">
        <w:r>
          <w:rPr>
            <w:rFonts w:eastAsia="Malgun Gothic"/>
            <w:iCs/>
            <w:lang w:eastAsia="zh-CN"/>
          </w:rPr>
          <w:delText xml:space="preserve">, </w:delText>
        </w:r>
      </w:del>
      <w:del w:id="3" w:author="作者">
        <w:r>
          <w:rPr>
            <w:rFonts w:eastAsia="Malgun Gothic"/>
            <w:i/>
            <w:iCs/>
            <w:lang w:eastAsia="zh-CN"/>
          </w:rPr>
          <w:delText>p0</w:delText>
        </w:r>
      </w:del>
      <w:del w:id="4" w:author="作者">
        <w:r>
          <w:rPr>
            <w:rFonts w:eastAsia="Malgun Gothic"/>
            <w:iCs/>
            <w:lang w:eastAsia="zh-CN"/>
          </w:rPr>
          <w:delText xml:space="preserve">, </w:delText>
        </w:r>
      </w:del>
      <w:del w:id="5" w:author="作者">
        <w:r>
          <w:rPr>
            <w:rFonts w:eastAsia="Malgun Gothic"/>
            <w:i/>
            <w:iCs/>
            <w:lang w:eastAsia="zh-CN"/>
          </w:rPr>
          <w:delText>pathlossReferenceRS</w:delText>
        </w:r>
      </w:del>
      <w:del w:id="6" w:author="作者">
        <w:r>
          <w:rPr>
            <w:rFonts w:eastAsia="Malgun Gothic"/>
            <w:iCs/>
            <w:lang w:eastAsia="zh-CN"/>
          </w:rPr>
          <w:delText xml:space="preserve">, and </w:delText>
        </w:r>
      </w:del>
      <w:del w:id="7" w:author="作者">
        <w:r>
          <w:rPr>
            <w:rFonts w:eastAsia="Malgun Gothic"/>
            <w:i/>
            <w:iCs/>
            <w:lang w:eastAsia="zh-CN"/>
          </w:rPr>
          <w:delText xml:space="preserve">srs-PowerControlAdjustmentStates </w:delText>
        </w:r>
      </w:del>
      <w:del w:id="8" w:author="作者">
        <w:r>
          <w:rPr>
            <w:rFonts w:eastAsia="Malgun Gothic"/>
            <w:iCs/>
            <w:lang w:eastAsia="zh-CN"/>
          </w:rPr>
          <w:delText>in</w:delText>
        </w:r>
      </w:del>
      <w:del w:id="9" w:author="作者">
        <w:r>
          <w:rPr>
            <w:rFonts w:eastAsia="Malgun Gothic"/>
            <w:i/>
            <w:iCs/>
            <w:lang w:eastAsia="zh-CN"/>
          </w:rPr>
          <w:delText xml:space="preserve"> SRS-ResourceSet</w:delText>
        </w:r>
      </w:del>
      <w:del w:id="10" w:author="作者">
        <w:r>
          <w:rPr>
            <w:rFonts w:eastAsia="Malgun Gothic"/>
            <w:iCs/>
            <w:lang w:eastAsia="zh-CN"/>
          </w:rPr>
          <w:delText xml:space="preserve">. </w:delText>
        </w:r>
      </w:del>
      <w:del w:id="11" w:author="作者">
        <w:r>
          <w:rPr>
            <w:rFonts w:eastAsia="Malgun Gothic"/>
            <w:iCs/>
            <w:color w:val="000000"/>
            <w:lang w:eastAsia="zh-CN"/>
          </w:rPr>
          <w:delText xml:space="preserve">The UE shall expect that the value of the higher layer parameter </w:delText>
        </w:r>
      </w:del>
      <w:del w:id="12" w:author="作者">
        <w:r>
          <w:rPr>
            <w:rFonts w:eastAsia="Malgun Gothic"/>
            <w:i/>
            <w:iCs/>
            <w:color w:val="000000"/>
            <w:lang w:eastAsia="zh-CN"/>
          </w:rPr>
          <w:delText>aperiodicSRS-ResourceTrigger</w:delText>
        </w:r>
      </w:del>
      <w:del w:id="13" w:author="作者">
        <w:r>
          <w:rPr>
            <w:rFonts w:eastAsia="Malgun Gothic"/>
            <w:iCs/>
            <w:color w:val="000000"/>
            <w:lang w:eastAsia="zh-CN"/>
          </w:rPr>
          <w:delText xml:space="preserve"> </w:delText>
        </w:r>
      </w:del>
      <w:del w:id="14" w:author="作者">
        <w:r>
          <w:rPr>
            <w:rFonts w:eastAsia="宋体"/>
          </w:rPr>
          <w:delText xml:space="preserve">or the value of an entry in </w:delText>
        </w:r>
      </w:del>
      <w:del w:id="15" w:author="作者">
        <w:r>
          <w:rPr>
            <w:rFonts w:eastAsia="宋体"/>
            <w:i/>
            <w:iCs/>
          </w:rPr>
          <w:delText>AperiodicSRS-ResourceTriggerList</w:delText>
        </w:r>
      </w:del>
      <w:del w:id="16" w:author="作者">
        <w:r>
          <w:rPr>
            <w:rFonts w:eastAsia="宋体"/>
          </w:rPr>
          <w:delText xml:space="preserve"> </w:delText>
        </w:r>
      </w:del>
      <w:del w:id="17" w:author="作者">
        <w:r>
          <w:rPr>
            <w:rFonts w:eastAsia="Malgun Gothic"/>
            <w:iCs/>
            <w:color w:val="000000"/>
            <w:lang w:eastAsia="zh-CN"/>
          </w:rPr>
          <w:delText xml:space="preserve">in each </w:delText>
        </w:r>
      </w:del>
      <w:del w:id="18" w:author="作者">
        <w:r>
          <w:rPr>
            <w:rFonts w:eastAsia="Malgun Gothic"/>
            <w:i/>
            <w:iCs/>
            <w:color w:val="000000"/>
            <w:lang w:eastAsia="zh-CN"/>
          </w:rPr>
          <w:delText>SRS-ResourceSet</w:delText>
        </w:r>
      </w:del>
      <w:del w:id="19" w:author="作者">
        <w:r>
          <w:rPr>
            <w:rFonts w:eastAsia="Malgun Gothic"/>
            <w:iCs/>
            <w:color w:val="000000"/>
            <w:lang w:eastAsia="zh-CN"/>
          </w:rPr>
          <w:delText xml:space="preserve"> is the same, and the value of the higher layer parameter </w:delText>
        </w:r>
      </w:del>
      <w:del w:id="20" w:author="作者">
        <w:r>
          <w:rPr>
            <w:rFonts w:eastAsia="Malgun Gothic"/>
            <w:i/>
            <w:iCs/>
            <w:color w:val="000000"/>
            <w:lang w:eastAsia="zh-CN"/>
          </w:rPr>
          <w:delText>slotOffset</w:delText>
        </w:r>
      </w:del>
      <w:del w:id="21" w:author="作者">
        <w:r>
          <w:rPr>
            <w:rFonts w:eastAsia="Malgun Gothic"/>
            <w:iCs/>
            <w:color w:val="000000"/>
            <w:lang w:eastAsia="zh-CN"/>
          </w:rPr>
          <w:delText xml:space="preserve"> in each </w:delText>
        </w:r>
      </w:del>
      <w:del w:id="22" w:author="作者">
        <w:r>
          <w:rPr>
            <w:rFonts w:eastAsia="Malgun Gothic"/>
            <w:i/>
            <w:iCs/>
            <w:color w:val="000000"/>
            <w:lang w:eastAsia="zh-CN"/>
          </w:rPr>
          <w:delText>SRS-ResourceSet</w:delText>
        </w:r>
      </w:del>
      <w:del w:id="23" w:author="作者">
        <w:r>
          <w:rPr>
            <w:rFonts w:eastAsia="Malgun Gothic"/>
            <w:iCs/>
            <w:color w:val="000000"/>
            <w:lang w:eastAsia="zh-CN"/>
          </w:rPr>
          <w:delText xml:space="preserve"> is different</w:delText>
        </w:r>
      </w:del>
      <w:r>
        <w:rPr>
          <w:rFonts w:eastAsia="Malgun Gothic"/>
          <w:iCs/>
          <w:color w:val="000000"/>
          <w:lang w:eastAsia="zh-CN"/>
        </w:rPr>
        <w:t xml:space="preserve">. </w:t>
      </w:r>
      <w:r>
        <w:rPr>
          <w:rFonts w:eastAsia="Malgun Gothic"/>
          <w:iCs/>
          <w:lang w:eastAsia="zh-CN"/>
        </w:rPr>
        <w:t xml:space="preserve">Or, </w:t>
      </w:r>
    </w:p>
    <w:p>
      <w:pPr>
        <w:ind w:left="567"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color w:val="000000"/>
          <w:lang w:eastAsia="ja-JP"/>
        </w:rPr>
        <w:t>otherwise, for 1T4R,</w:t>
      </w:r>
    </w:p>
    <w:p>
      <w:pPr>
        <w:ind w:left="851" w:hanging="284"/>
        <w:rPr>
          <w:rFonts w:eastAsia="宋体"/>
          <w:lang w:eastAsia="ja-JP"/>
        </w:rPr>
      </w:pPr>
      <w:r>
        <w:rPr>
          <w:rFonts w:eastAsia="宋体"/>
          <w:lang w:eastAsia="ja-JP"/>
        </w:rPr>
        <w:t>-</w:t>
      </w:r>
      <w:r>
        <w:rPr>
          <w:rFonts w:eastAsia="宋体"/>
          <w:lang w:eastAsia="ja-JP"/>
        </w:rPr>
        <w:tab/>
      </w:r>
      <w:r>
        <w:rPr>
          <w:rFonts w:eastAsia="宋体"/>
          <w:lang w:eastAsia="ja-JP"/>
        </w:rPr>
        <w:t>zero or one SRS resource set configured with higher layer parameter</w:t>
      </w:r>
      <w:r>
        <w:rPr>
          <w:rFonts w:eastAsia="宋体"/>
          <w:i/>
          <w:lang w:eastAsia="ja-JP"/>
        </w:rPr>
        <w:t xml:space="preserve"> resourceType</w:t>
      </w:r>
      <w:r>
        <w:rPr>
          <w:rFonts w:eastAsia="宋体"/>
          <w:lang w:eastAsia="ja-JP"/>
        </w:rPr>
        <w:t xml:space="preserve"> in </w:t>
      </w:r>
      <w:r>
        <w:rPr>
          <w:rFonts w:eastAsia="宋体"/>
          <w:i/>
          <w:lang w:eastAsia="ja-JP"/>
        </w:rPr>
        <w:t>SRS-ResourceSet</w:t>
      </w:r>
      <w:r>
        <w:rPr>
          <w:rFonts w:eastAsia="宋体"/>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rFonts w:eastAsia="宋体"/>
          <w:lang w:eastAsia="ja-JP"/>
        </w:rPr>
      </w:pPr>
      <w:r>
        <w:rPr>
          <w:rFonts w:eastAsia="宋体"/>
          <w:lang w:eastAsia="ja-JP"/>
        </w:rPr>
        <w:t>-</w:t>
      </w:r>
      <w:r>
        <w:rPr>
          <w:rFonts w:eastAsia="宋体"/>
          <w:lang w:eastAsia="ja-JP"/>
        </w:rPr>
        <w:tab/>
      </w:r>
      <w:r>
        <w:rPr>
          <w:rFonts w:eastAsia="宋体"/>
          <w:lang w:eastAsia="ja-JP"/>
        </w:rPr>
        <w:t xml:space="preserve">zero or two SRS resource sets each configured with higher layer parameter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w:t>
      </w:r>
      <w:del w:id="24" w:author="作者">
        <w:r>
          <w:rPr>
            <w:rFonts w:eastAsia="宋体"/>
            <w:lang w:eastAsia="ja-JP"/>
          </w:rPr>
          <w:delText xml:space="preserve"> The UE shall expect that the two sets are both configured with the same values of the higher layer parameters </w:delText>
        </w:r>
      </w:del>
      <w:del w:id="25" w:author="作者">
        <w:r>
          <w:rPr>
            <w:rFonts w:eastAsia="宋体"/>
            <w:i/>
            <w:lang w:eastAsia="ja-JP"/>
          </w:rPr>
          <w:delText>alpha</w:delText>
        </w:r>
      </w:del>
      <w:del w:id="26" w:author="作者">
        <w:r>
          <w:rPr>
            <w:rFonts w:eastAsia="宋体"/>
            <w:lang w:eastAsia="ja-JP"/>
          </w:rPr>
          <w:delText xml:space="preserve">, </w:delText>
        </w:r>
      </w:del>
      <w:del w:id="27" w:author="作者">
        <w:r>
          <w:rPr>
            <w:rFonts w:eastAsia="宋体"/>
            <w:i/>
            <w:lang w:eastAsia="ja-JP"/>
          </w:rPr>
          <w:delText>p0</w:delText>
        </w:r>
      </w:del>
      <w:del w:id="28" w:author="作者">
        <w:r>
          <w:rPr>
            <w:rFonts w:eastAsia="宋体"/>
            <w:lang w:eastAsia="ja-JP"/>
          </w:rPr>
          <w:delText xml:space="preserve">, </w:delText>
        </w:r>
      </w:del>
      <w:del w:id="29" w:author="作者">
        <w:r>
          <w:rPr>
            <w:rFonts w:eastAsia="宋体"/>
            <w:i/>
            <w:lang w:eastAsia="ja-JP"/>
          </w:rPr>
          <w:delText>pathlossReferenceRS</w:delText>
        </w:r>
      </w:del>
      <w:del w:id="30" w:author="作者">
        <w:r>
          <w:rPr>
            <w:rFonts w:eastAsia="宋体"/>
            <w:lang w:eastAsia="ja-JP"/>
          </w:rPr>
          <w:delText xml:space="preserve">, and </w:delText>
        </w:r>
      </w:del>
      <w:del w:id="31" w:author="作者">
        <w:r>
          <w:rPr>
            <w:rFonts w:eastAsia="宋体"/>
            <w:i/>
            <w:lang w:eastAsia="ja-JP"/>
          </w:rPr>
          <w:delText>srs-PowerControlAdjustmentStates</w:delText>
        </w:r>
      </w:del>
      <w:del w:id="32" w:author="作者">
        <w:r>
          <w:rPr>
            <w:rFonts w:eastAsia="宋体"/>
            <w:lang w:eastAsia="ja-JP"/>
          </w:rPr>
          <w:delText xml:space="preserve"> in </w:delText>
        </w:r>
      </w:del>
      <w:del w:id="33" w:author="作者">
        <w:r>
          <w:rPr>
            <w:rFonts w:eastAsia="宋体"/>
            <w:i/>
            <w:lang w:eastAsia="ja-JP"/>
          </w:rPr>
          <w:delText>SRS-ResourceSet</w:delText>
        </w:r>
      </w:del>
      <w:del w:id="34" w:author="作者">
        <w:r>
          <w:rPr>
            <w:rFonts w:eastAsia="宋体"/>
            <w:lang w:eastAsia="ja-JP"/>
          </w:rPr>
          <w:delText xml:space="preserve">. The UE shall expect that the value of the higher layer parameter </w:delText>
        </w:r>
      </w:del>
      <w:del w:id="35" w:author="作者">
        <w:r>
          <w:rPr>
            <w:rFonts w:eastAsia="宋体"/>
            <w:i/>
            <w:lang w:eastAsia="ja-JP"/>
          </w:rPr>
          <w:delText>aperiodicSRS-ResourceTrigger</w:delText>
        </w:r>
      </w:del>
      <w:del w:id="36" w:author="作者">
        <w:r>
          <w:rPr>
            <w:rFonts w:eastAsia="宋体"/>
            <w:lang w:eastAsia="ja-JP"/>
          </w:rPr>
          <w:delText xml:space="preserve"> or the value of an entry in </w:delText>
        </w:r>
      </w:del>
      <w:del w:id="37" w:author="作者">
        <w:r>
          <w:rPr>
            <w:rFonts w:eastAsia="宋体"/>
            <w:i/>
            <w:lang w:eastAsia="ja-JP"/>
          </w:rPr>
          <w:delText>AperiodicSRS-ResourceTriggerList</w:delText>
        </w:r>
      </w:del>
      <w:del w:id="38" w:author="作者">
        <w:r>
          <w:rPr>
            <w:rFonts w:eastAsia="宋体"/>
            <w:lang w:eastAsia="ja-JP"/>
          </w:rPr>
          <w:delText xml:space="preserve"> in each </w:delText>
        </w:r>
      </w:del>
      <w:del w:id="39" w:author="作者">
        <w:r>
          <w:rPr>
            <w:rFonts w:eastAsia="宋体"/>
            <w:i/>
            <w:lang w:eastAsia="ja-JP"/>
          </w:rPr>
          <w:delText>SRS-ResourceSet</w:delText>
        </w:r>
      </w:del>
      <w:del w:id="40" w:author="作者">
        <w:r>
          <w:rPr>
            <w:rFonts w:eastAsia="宋体"/>
            <w:lang w:eastAsia="ja-JP"/>
          </w:rPr>
          <w:delText xml:space="preserve"> is the same, and the value of the higher layer parameter </w:delText>
        </w:r>
      </w:del>
      <w:del w:id="41" w:author="作者">
        <w:r>
          <w:rPr>
            <w:rFonts w:eastAsia="宋体"/>
            <w:i/>
            <w:lang w:eastAsia="ja-JP"/>
          </w:rPr>
          <w:delText>slotOffset</w:delText>
        </w:r>
      </w:del>
      <w:del w:id="42" w:author="作者">
        <w:r>
          <w:rPr>
            <w:rFonts w:eastAsia="宋体"/>
            <w:lang w:eastAsia="ja-JP"/>
          </w:rPr>
          <w:delText xml:space="preserve"> in each </w:delText>
        </w:r>
      </w:del>
      <w:del w:id="43" w:author="作者">
        <w:r>
          <w:rPr>
            <w:rFonts w:eastAsia="宋体"/>
            <w:i/>
            <w:lang w:eastAsia="ja-JP"/>
          </w:rPr>
          <w:delText>SRS-ResourceSet</w:delText>
        </w:r>
      </w:del>
      <w:del w:id="44" w:author="作者">
        <w:r>
          <w:rPr>
            <w:rFonts w:eastAsia="宋体"/>
            <w:lang w:eastAsia="ja-JP"/>
          </w:rPr>
          <w:delText xml:space="preserve"> is different. </w:delText>
        </w:r>
      </w:del>
      <w:r>
        <w:rPr>
          <w:rFonts w:eastAsia="宋体"/>
          <w:lang w:eastAsia="ja-JP"/>
        </w:rPr>
        <w:t>Or,</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1T=1R, or 2T=2R, or 4T=4R, </w:t>
      </w:r>
      <w:r>
        <w:rPr>
          <w:rFonts w:eastAsia="MS Mincho"/>
          <w:iCs/>
          <w:color w:val="000000"/>
          <w:lang w:eastAsia="ja-JP"/>
        </w:rPr>
        <w:t xml:space="preserve">up to two SRS resource sets each with one SRS resource can be configured, where the number of SRS ports for each resource is equal to 1, 2, or 4 </w:t>
      </w:r>
      <w:r>
        <w:rPr>
          <w:rFonts w:eastAsia="MS Mincho"/>
          <w:color w:val="000000"/>
        </w:rPr>
        <w:t xml:space="preserve">if the UE is not indicating a capability for [maximum 2 semi-persistent and maximum 1 periodic SRS resource sets]. Two SRS resource sets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semi-persistent</w:t>
      </w:r>
      <w:r>
        <w:rPr>
          <w:rFonts w:eastAsia="MS Mincho"/>
          <w:color w:val="000000"/>
        </w:rPr>
        <w:t xml:space="preserve">' and one SRS resource set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periodic</w:t>
      </w:r>
      <w:r>
        <w:rPr>
          <w:rFonts w:eastAsia="MS Mincho"/>
          <w:color w:val="000000"/>
        </w:rPr>
        <w:t xml:space="preserve">' </w:t>
      </w:r>
      <w:r>
        <w:rPr>
          <w:rFonts w:eastAsia="宋体"/>
          <w:color w:val="000000"/>
          <w:sz w:val="18"/>
          <w:szCs w:val="18"/>
        </w:rPr>
        <w:t>can be configured and the two SRS resource sets configured with '</w:t>
      </w:r>
      <w:r>
        <w:rPr>
          <w:rFonts w:eastAsia="宋体"/>
          <w:i/>
          <w:color w:val="000000"/>
          <w:sz w:val="18"/>
          <w:szCs w:val="18"/>
        </w:rPr>
        <w:t>semi-persistent</w:t>
      </w:r>
      <w:r>
        <w:rPr>
          <w:rFonts w:eastAsia="宋体"/>
          <w:color w:val="000000"/>
          <w:sz w:val="18"/>
          <w:szCs w:val="18"/>
        </w:rPr>
        <w:t>' are not activated at the same time, or up to two SRS resource sets can be configured,</w:t>
      </w:r>
      <w:r>
        <w:rPr>
          <w:rFonts w:eastAsia="MS Mincho"/>
          <w:color w:val="000000"/>
        </w:rPr>
        <w:t xml:space="preserve"> if the UE is indicating a capability for [maximum 2 semi-persistent and maximum 1 periodic SRS resource sets], where each SRS resource set has one SRS resource, the number of SRS ports for each resource is equal to 1, 2, or 4</w:t>
      </w:r>
      <w:r>
        <w:rPr>
          <w:rFonts w:eastAsia="MS Mincho"/>
          <w:iCs/>
          <w:color w:val="000000"/>
          <w:lang w:eastAsia="ja-JP"/>
        </w:rPr>
        <w:t>,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six</w:t>
      </w:r>
      <w:r>
        <w:rPr>
          <w:rFonts w:eastAsia="宋体"/>
          <w:color w:val="000000"/>
        </w:rPr>
        <w:t xml:space="preserve"> SRS resources transmitted in different symbols, each SRS resource in a given set consisting of a single SRS port, and the SRS port of the resource in the set is associated with a different UE antenna port, and</w:t>
      </w:r>
    </w:p>
    <w:p>
      <w:pPr>
        <w:ind w:left="568" w:hanging="284"/>
        <w:rPr>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bookmarkStart w:id="28" w:name="_Hlk86877536"/>
      <w:r>
        <w:rPr>
          <w:rFonts w:eastAsia="MS Mincho"/>
          <w:color w:val="000000"/>
        </w:rPr>
        <w:t>if the UE is not indicating a capability for [maximum 2 semi-persistent and maximum 1 periodic SRS resource sets],</w:t>
      </w:r>
      <w:bookmarkEnd w:id="28"/>
      <w:r>
        <w:rPr>
          <w:rFonts w:eastAsia="MS Mincho"/>
          <w:color w:val="000000"/>
        </w:rPr>
        <w:t xml:space="preserve"> </w:t>
      </w:r>
      <w:r>
        <w:rPr>
          <w:rFonts w:eastAsia="MS Mincho"/>
          <w:iCs/>
          <w:color w:val="000000"/>
          <w:lang w:eastAsia="ja-JP"/>
        </w:rPr>
        <w:t xml:space="preserve">or up to two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where the two SRS resource sets configured with 'semi-persistent' are not activated at the same time. Each SRS resource set has six</w:t>
      </w:r>
      <w:r>
        <w:rPr>
          <w:color w:val="000000"/>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lang w:eastAsia="ja-JP"/>
        </w:rPr>
        <w:t xml:space="preserve">, </w:t>
      </w:r>
      <w:r>
        <w:rPr>
          <w:color w:val="000000"/>
        </w:rPr>
        <w:t>and</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or two or three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a total of six SRS resources transmitted</w:t>
      </w:r>
      <w:r>
        <w:rPr>
          <w:rFonts w:eastAsia="宋体"/>
          <w:color w:val="000000"/>
        </w:rPr>
        <w:t xml:space="preserve"> in different symbols, each SRS resource in a given set consisting of a single SRS port, and the SRS port of each resource in the set is associated with a different UE antenna port.</w:t>
      </w:r>
      <w:r>
        <w:rPr>
          <w:rFonts w:eastAsia="MS Mincho"/>
          <w:iCs/>
          <w:color w:val="000000"/>
          <w:lang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 or</w:t>
      </w:r>
    </w:p>
    <w:p>
      <w:pPr>
        <w:ind w:left="568" w:hanging="284"/>
        <w:rPr>
          <w:rFonts w:eastAsia="宋体"/>
        </w:rPr>
      </w:pPr>
      <w:r>
        <w:rPr>
          <w:rFonts w:eastAsia="宋体"/>
        </w:rPr>
        <w:t>-</w:t>
      </w:r>
      <w:r>
        <w:rPr>
          <w:rFonts w:eastAsia="宋体"/>
        </w:rPr>
        <w:tab/>
      </w:r>
      <w:r>
        <w:rPr>
          <w:rFonts w:eastAsia="宋体"/>
        </w:rPr>
        <w:t xml:space="preserve">For 1T8R, zero or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rPr>
      </w:pPr>
      <w:r>
        <w:rPr>
          <w:rFonts w:eastAsia="宋体"/>
        </w:rPr>
        <w:t>-</w:t>
      </w:r>
      <w:r>
        <w:rPr>
          <w:rFonts w:eastAsia="宋体"/>
        </w:rPr>
        <w:tab/>
      </w:r>
      <w:r>
        <w:rPr>
          <w:rFonts w:eastAsia="宋体"/>
        </w:rPr>
        <w:t xml:space="preserve">For 1T8R, zero or one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'semi-persistent' if the UE is not indicating a capability for [maximum 2 semi-persistent and maximum 1 periodic SRS resource sets],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For 1T8R,</w:t>
      </w:r>
      <w:r>
        <w:rPr>
          <w:rFonts w:eastAsia="MS Mincho"/>
          <w:iCs/>
          <w:color w:val="000000"/>
          <w:lang w:eastAsia="ja-JP"/>
        </w:rPr>
        <w:t xml:space="preserve"> zero or two or three or four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w:t>
      </w:r>
      <w:r>
        <w:rPr>
          <w:rFonts w:eastAsia="宋体"/>
        </w:rPr>
        <w:t xml:space="preserve"> </w:t>
      </w:r>
      <w:r>
        <w:rPr>
          <w:rFonts w:eastAsia="MS Mincho"/>
          <w:iCs/>
          <w:color w:val="000000"/>
          <w:lang w:eastAsia="ja-JP"/>
        </w:rPr>
        <w:t xml:space="preserve">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 </w:t>
      </w:r>
      <w:r>
        <w:rPr>
          <w:rFonts w:eastAsia="宋体"/>
        </w:rPr>
        <w:t>or</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2T6R, </w:t>
      </w:r>
      <w:r>
        <w:rPr>
          <w:rFonts w:eastAsia="MS Mincho"/>
          <w:iCs/>
          <w:color w:val="000000"/>
          <w:lang w:eastAsia="ja-JP"/>
        </w:rPr>
        <w:t xml:space="preserve">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three</w:t>
      </w:r>
      <w:r>
        <w:rPr>
          <w:rFonts w:eastAsia="宋体"/>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2T6R, zero or one SRS resource sets configured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three</w:t>
      </w:r>
      <w:r>
        <w:rPr>
          <w:rFonts w:eastAsia="宋体"/>
          <w:color w:val="000000"/>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2T6R, zero or </w:t>
      </w:r>
      <w:r>
        <w:rPr>
          <w:rFonts w:eastAsia="MS Mincho"/>
          <w:iCs/>
          <w:color w:val="000000"/>
          <w:lang w:eastAsia="ja-JP"/>
        </w:rPr>
        <w:t xml:space="preserve">one or two or three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three</w:t>
      </w:r>
      <w:r>
        <w:rPr>
          <w:rFonts w:eastAsia="宋体"/>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 or</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2T8R, </w:t>
      </w:r>
      <w:r>
        <w:rPr>
          <w:rFonts w:eastAsia="MS Mincho"/>
          <w:iCs/>
          <w:color w:val="000000"/>
          <w:lang w:eastAsia="ja-JP"/>
        </w:rPr>
        <w:t xml:space="preserve">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four</w:t>
      </w:r>
      <w:r>
        <w:rPr>
          <w:rFonts w:eastAsia="宋体"/>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2T8R, zero or one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four</w:t>
      </w:r>
      <w:r>
        <w:rPr>
          <w:rFonts w:eastAsia="宋体"/>
          <w:color w:val="000000"/>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and</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2T8R, zero or </w:t>
      </w:r>
      <w:r>
        <w:rPr>
          <w:rFonts w:eastAsia="MS Mincho"/>
          <w:iCs/>
          <w:color w:val="000000"/>
          <w:lang w:eastAsia="ja-JP"/>
        </w:rPr>
        <w:t xml:space="preserve">one or two or three or four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four</w:t>
      </w:r>
      <w:r>
        <w:rPr>
          <w:rFonts w:eastAsia="宋体"/>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4T8R, zero or one or two SRS resource set configured with a different value of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or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two</w:t>
      </w:r>
      <w:r>
        <w:rPr>
          <w:rFonts w:eastAsia="宋体"/>
          <w:color w:val="000000"/>
        </w:rPr>
        <w:t xml:space="preserve"> SRS resources transmitted in different symbols, each SRS resource in a given set consisting of a four SRS ports, and the SRS ports of the resource in the set are associated with a different UE antenna ports,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lang w:eastAsia="ja-JP"/>
        </w:rPr>
        <w:t>For 4T8R,</w:t>
      </w:r>
      <w:r>
        <w:rPr>
          <w:rFonts w:eastAsia="MS Mincho"/>
          <w:iCs/>
          <w:color w:val="000000"/>
          <w:lang w:eastAsia="ja-JP"/>
        </w:rPr>
        <w:t xml:space="preserve"> zero or one or two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two</w:t>
      </w:r>
      <w:r>
        <w:rPr>
          <w:rFonts w:eastAsia="宋体"/>
        </w:rPr>
        <w:t xml:space="preserve"> SRS resources transmitted in different symbols, each SRS resource in a given set consisting of a four SRS ports, and the SRS ports of the resource in the set are associated with a different UE antenna ports. </w:t>
      </w:r>
      <w:r>
        <w:rPr>
          <w:rFonts w:eastAsia="MS Mincho"/>
          <w:iCs/>
          <w:color w:val="000000"/>
          <w:lang w:eastAsia="ja-JP"/>
        </w:rPr>
        <w:t>In the case of two resource sets a total of two SRS resources are transmitted in different symbols of two different slots, and where the SRS ports of each SRS resource in the given two sets are associated with a different UE antenna ports.</w:t>
      </w:r>
    </w:p>
    <w:p>
      <w:pPr>
        <w:spacing w:line="240" w:lineRule="auto"/>
        <w:rPr>
          <w:rFonts w:eastAsia="微软雅黑"/>
          <w:iCs/>
        </w:rPr>
      </w:pPr>
      <w:r>
        <w:rPr>
          <w:rFonts w:eastAsia="宋体"/>
          <w:color w:val="000000"/>
        </w:rPr>
        <w:t xml:space="preserve">The UE is configured with a guard period of </w:t>
      </w:r>
      <w:r>
        <w:rPr>
          <w:rFonts w:eastAsia="宋体"/>
          <w:i/>
          <w:iCs/>
          <w:color w:val="000000"/>
        </w:rPr>
        <w:t>Y</w:t>
      </w:r>
      <w:r>
        <w:rPr>
          <w:rFonts w:eastAsia="宋体"/>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spacing w:line="240" w:lineRule="auto"/>
        <w:rPr>
          <w:rFonts w:eastAsia="宋体"/>
        </w:rPr>
      </w:pPr>
      <w:r>
        <w:rPr>
          <w:rFonts w:eastAsia="宋体"/>
          <w:bCs/>
        </w:rPr>
        <w:t xml:space="preserve">For the inter-set guard period, the </w:t>
      </w:r>
      <w:r>
        <w:rPr>
          <w:rFonts w:eastAsia="宋体"/>
        </w:rPr>
        <w:t xml:space="preserve">UE does not transmit any other signal on any symbols of the interval if the interval between SRS resource sets is </w:t>
      </w:r>
      <w:r>
        <w:rPr>
          <w:rFonts w:eastAsia="宋体"/>
          <w:i/>
        </w:rPr>
        <w:t>Y</w:t>
      </w:r>
      <w:r>
        <w:rPr>
          <w:rFonts w:eastAsia="宋体"/>
        </w:rPr>
        <w:t xml:space="preserve"> symbols.</w:t>
      </w:r>
    </w:p>
    <w:p>
      <w:pPr>
        <w:ind w:left="568" w:hanging="284"/>
        <w:rPr>
          <w:rFonts w:eastAsia="宋体"/>
        </w:rPr>
      </w:pPr>
      <w:r>
        <w:rPr>
          <w:rFonts w:eastAsia="MS Mincho"/>
          <w:color w:val="000000"/>
          <w:lang w:eastAsia="ja-JP"/>
        </w:rPr>
        <w:t>-</w:t>
      </w:r>
      <w:r>
        <w:rPr>
          <w:rFonts w:eastAsia="MS Mincho"/>
          <w:color w:val="000000"/>
          <w:lang w:eastAsia="ja-JP"/>
        </w:rPr>
        <w:tab/>
      </w:r>
      <w:r>
        <w:rPr>
          <w:rFonts w:eastAsia="宋体"/>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pacing w:line="240" w:lineRule="auto"/>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ins w:id="45" w:author="作者" w:date=""/>
          <w:rFonts w:eastAsia="宋体"/>
          <w:lang w:eastAsia="ja-JP"/>
        </w:rPr>
      </w:pPr>
      <w:ins w:id="46" w:author="作者">
        <w:r>
          <w:rPr>
            <w:rFonts w:hint="eastAsia"/>
            <w:lang w:eastAsia="zh-CN"/>
          </w:rPr>
          <w:t xml:space="preserve">In the case that more than one aperiodic SRS set is </w:t>
        </w:r>
      </w:ins>
      <w:ins w:id="47" w:author="作者">
        <w:del w:id="48" w:author="作者" w:date="2022-11-17T11:24:23Z">
          <w:r>
            <w:rPr>
              <w:rFonts w:hint="default"/>
              <w:lang w:val="en-US" w:eastAsia="zh-CN"/>
            </w:rPr>
            <w:delText>configured or indicated</w:delText>
          </w:r>
        </w:del>
      </w:ins>
      <w:ins w:id="49" w:author="作者" w:date="2022-11-17T11:24:23Z">
        <w:r>
          <w:rPr>
            <w:rFonts w:hint="eastAsia"/>
            <w:lang w:val="en-US" w:eastAsia="zh-CN"/>
          </w:rPr>
          <w:t>t</w:t>
        </w:r>
      </w:ins>
      <w:ins w:id="50" w:author="作者" w:date="2022-11-17T11:24:24Z">
        <w:r>
          <w:rPr>
            <w:rFonts w:hint="eastAsia"/>
            <w:lang w:val="en-US" w:eastAsia="zh-CN"/>
          </w:rPr>
          <w:t>rigge</w:t>
        </w:r>
      </w:ins>
      <w:ins w:id="51" w:author="作者" w:date="2022-11-17T11:24:25Z">
        <w:r>
          <w:rPr>
            <w:rFonts w:hint="eastAsia"/>
            <w:lang w:val="en-US" w:eastAsia="zh-CN"/>
          </w:rPr>
          <w:t>red</w:t>
        </w:r>
      </w:ins>
      <w:ins w:id="52" w:author="作者">
        <w:r>
          <w:rPr>
            <w:rFonts w:hint="eastAsia"/>
            <w:lang w:eastAsia="zh-CN"/>
          </w:rPr>
          <w:t xml:space="preserve"> in different slots and </w:t>
        </w:r>
      </w:ins>
      <w:ins w:id="53" w:author="作者">
        <w:r>
          <w:rPr>
            <w:lang w:eastAsia="zh-CN"/>
          </w:rPr>
          <w:t xml:space="preserve">each SRS resource in the more than one aperiodic SRS set </w:t>
        </w:r>
      </w:ins>
      <w:ins w:id="54" w:author="作者">
        <w:r>
          <w:rPr>
            <w:rFonts w:hint="eastAsia"/>
            <w:lang w:eastAsia="zh-CN"/>
          </w:rPr>
          <w:t>is</w:t>
        </w:r>
      </w:ins>
      <w:ins w:id="55" w:author="作者">
        <w:r>
          <w:rPr>
            <w:lang w:eastAsia="zh-CN"/>
          </w:rPr>
          <w:t xml:space="preserve"> </w:t>
        </w:r>
      </w:ins>
      <w:ins w:id="56" w:author="作者">
        <w:r>
          <w:rPr>
            <w:rFonts w:eastAsia="MS Mincho"/>
            <w:iCs/>
            <w:color w:val="000000"/>
            <w:lang w:eastAsia="ja-JP"/>
          </w:rPr>
          <w:t>associated with a different UE antenna port</w:t>
        </w:r>
      </w:ins>
      <w:ins w:id="57" w:author="作者">
        <w:r>
          <w:rPr>
            <w:rFonts w:hint="eastAsia" w:eastAsia="宋体"/>
            <w:iCs/>
            <w:color w:val="000000"/>
            <w:lang w:eastAsia="zh-CN"/>
          </w:rPr>
          <w:t xml:space="preserve">(s) for </w:t>
        </w:r>
      </w:ins>
      <w:ins w:id="58" w:author="作者">
        <w:r>
          <w:rPr>
            <w:rFonts w:hint="eastAsia"/>
            <w:lang w:eastAsia="zh-CN"/>
          </w:rPr>
          <w:t xml:space="preserve">1T2R, 1T4R, 1T6R, </w:t>
        </w:r>
      </w:ins>
      <w:ins w:id="59" w:author="作者">
        <w:del w:id="60" w:author="作者">
          <w:r>
            <w:rPr>
              <w:rFonts w:hint="eastAsia"/>
              <w:lang w:eastAsia="zh-CN"/>
            </w:rPr>
            <w:delText xml:space="preserve">or </w:delText>
          </w:r>
        </w:del>
      </w:ins>
      <w:ins w:id="61" w:author="作者">
        <w:r>
          <w:rPr>
            <w:rFonts w:hint="eastAsia"/>
            <w:lang w:eastAsia="zh-CN"/>
          </w:rPr>
          <w:t>1T8R</w:t>
        </w:r>
      </w:ins>
      <w:ins w:id="62" w:author="作者">
        <w:r>
          <w:rPr>
            <w:rFonts w:hint="eastAsia" w:eastAsia="宋体"/>
            <w:iCs/>
            <w:color w:val="000000"/>
            <w:lang w:eastAsia="zh-CN"/>
          </w:rPr>
          <w:t xml:space="preserve">, </w:t>
        </w:r>
      </w:ins>
      <w:ins w:id="63" w:author="作者">
        <w:del w:id="64" w:author="作者">
          <w:r>
            <w:rPr>
              <w:rFonts w:hint="eastAsia" w:eastAsia="宋体"/>
              <w:iCs/>
              <w:color w:val="000000"/>
              <w:lang w:eastAsia="zh-CN"/>
            </w:rPr>
            <w:delText xml:space="preserve">or with a different UE antenna pair for </w:delText>
          </w:r>
        </w:del>
      </w:ins>
      <w:ins w:id="65" w:author="作者">
        <w:r>
          <w:rPr>
            <w:rFonts w:hint="eastAsia" w:eastAsia="宋体"/>
            <w:iCs/>
            <w:color w:val="000000"/>
            <w:lang w:eastAsia="zh-CN"/>
          </w:rPr>
          <w:t xml:space="preserve">2T4R, </w:t>
        </w:r>
      </w:ins>
      <w:ins w:id="66" w:author="作者">
        <w:del w:id="67" w:author="作者">
          <w:r>
            <w:rPr>
              <w:rFonts w:hint="eastAsia" w:eastAsia="宋体"/>
              <w:iCs/>
              <w:color w:val="000000"/>
              <w:lang w:eastAsia="zh-CN"/>
            </w:rPr>
            <w:delText xml:space="preserve">or </w:delText>
          </w:r>
        </w:del>
      </w:ins>
      <w:ins w:id="68" w:author="作者">
        <w:r>
          <w:rPr>
            <w:rFonts w:hint="eastAsia" w:eastAsia="宋体"/>
            <w:iCs/>
            <w:color w:val="000000"/>
            <w:lang w:eastAsia="zh-CN"/>
          </w:rPr>
          <w:t>2T6R, 2T8R, or 4T8R, t</w:t>
        </w:r>
      </w:ins>
      <w:ins w:id="69" w:author="作者">
        <w:r>
          <w:rPr>
            <w:rFonts w:eastAsia="宋体"/>
            <w:lang w:eastAsia="ja-JP"/>
          </w:rPr>
          <w:t xml:space="preserve">he UE shall expect that the </w:t>
        </w:r>
      </w:ins>
      <w:ins w:id="70" w:author="作者">
        <w:r>
          <w:rPr>
            <w:rFonts w:eastAsia="宋体"/>
            <w:lang w:eastAsia="zh-CN"/>
          </w:rPr>
          <w:t>more than one</w:t>
        </w:r>
      </w:ins>
      <w:ins w:id="71" w:author="作者">
        <w:r>
          <w:rPr>
            <w:rFonts w:eastAsia="宋体"/>
            <w:lang w:eastAsia="ja-JP"/>
          </w:rPr>
          <w:t xml:space="preserve"> set </w:t>
        </w:r>
      </w:ins>
      <w:ins w:id="72" w:author="作者">
        <w:r>
          <w:rPr>
            <w:rFonts w:hint="eastAsia" w:eastAsia="宋体"/>
            <w:lang w:eastAsia="zh-CN"/>
          </w:rPr>
          <w:t>is</w:t>
        </w:r>
      </w:ins>
      <w:ins w:id="73" w:author="作者">
        <w:r>
          <w:rPr>
            <w:rFonts w:eastAsia="宋体"/>
            <w:lang w:eastAsia="ja-JP"/>
          </w:rPr>
          <w:t xml:space="preserve"> configured with the same values of the higher layer parameters </w:t>
        </w:r>
      </w:ins>
      <w:ins w:id="74" w:author="作者">
        <w:r>
          <w:rPr>
            <w:rFonts w:eastAsia="宋体"/>
            <w:i/>
            <w:lang w:eastAsia="ja-JP"/>
          </w:rPr>
          <w:t>alpha</w:t>
        </w:r>
      </w:ins>
      <w:ins w:id="75" w:author="作者">
        <w:r>
          <w:rPr>
            <w:rFonts w:eastAsia="宋体"/>
            <w:lang w:eastAsia="ja-JP"/>
          </w:rPr>
          <w:t xml:space="preserve">, </w:t>
        </w:r>
      </w:ins>
      <w:ins w:id="76" w:author="作者">
        <w:r>
          <w:rPr>
            <w:rFonts w:eastAsia="宋体"/>
            <w:i/>
            <w:lang w:eastAsia="ja-JP"/>
          </w:rPr>
          <w:t>p0</w:t>
        </w:r>
      </w:ins>
      <w:ins w:id="77" w:author="作者">
        <w:r>
          <w:rPr>
            <w:rFonts w:eastAsia="宋体"/>
            <w:lang w:eastAsia="ja-JP"/>
          </w:rPr>
          <w:t xml:space="preserve">, </w:t>
        </w:r>
      </w:ins>
      <w:ins w:id="78" w:author="作者">
        <w:r>
          <w:rPr>
            <w:rFonts w:eastAsia="宋体"/>
            <w:i/>
            <w:lang w:eastAsia="ja-JP"/>
          </w:rPr>
          <w:t>pathlossReferenceRS</w:t>
        </w:r>
      </w:ins>
      <w:ins w:id="79" w:author="作者">
        <w:r>
          <w:rPr>
            <w:rFonts w:eastAsia="宋体"/>
            <w:lang w:eastAsia="ja-JP"/>
          </w:rPr>
          <w:t xml:space="preserve">, and </w:t>
        </w:r>
      </w:ins>
      <w:ins w:id="80" w:author="作者">
        <w:r>
          <w:rPr>
            <w:rFonts w:eastAsia="宋体"/>
            <w:i/>
            <w:lang w:eastAsia="ja-JP"/>
          </w:rPr>
          <w:t>srs-PowerControlAdjustmentStates</w:t>
        </w:r>
      </w:ins>
      <w:ins w:id="81" w:author="作者">
        <w:r>
          <w:rPr>
            <w:rFonts w:eastAsia="宋体"/>
            <w:lang w:eastAsia="ja-JP"/>
          </w:rPr>
          <w:t xml:space="preserve"> in </w:t>
        </w:r>
      </w:ins>
      <w:ins w:id="82" w:author="作者">
        <w:r>
          <w:rPr>
            <w:rFonts w:eastAsia="宋体"/>
            <w:i/>
            <w:lang w:eastAsia="ja-JP"/>
          </w:rPr>
          <w:t>SRS-ResourceSet</w:t>
        </w:r>
      </w:ins>
      <w:ins w:id="83" w:author="作者">
        <w:r>
          <w:rPr>
            <w:rFonts w:eastAsia="宋体"/>
            <w:lang w:eastAsia="ja-JP"/>
          </w:rPr>
          <w:t xml:space="preserve">. The UE shall expect that the value of the higher layer parameter </w:t>
        </w:r>
      </w:ins>
      <w:ins w:id="84" w:author="作者">
        <w:r>
          <w:rPr>
            <w:rFonts w:eastAsia="宋体"/>
            <w:i/>
            <w:lang w:eastAsia="ja-JP"/>
          </w:rPr>
          <w:t>aperiodicSRS-ResourceTrigger</w:t>
        </w:r>
      </w:ins>
      <w:ins w:id="85" w:author="作者">
        <w:r>
          <w:rPr>
            <w:rFonts w:eastAsia="宋体"/>
            <w:lang w:eastAsia="ja-JP"/>
          </w:rPr>
          <w:t xml:space="preserve"> or the value of an entry in </w:t>
        </w:r>
      </w:ins>
      <w:ins w:id="86" w:author="作者">
        <w:r>
          <w:rPr>
            <w:rFonts w:eastAsia="宋体"/>
            <w:i/>
            <w:lang w:eastAsia="ja-JP"/>
          </w:rPr>
          <w:t>AperiodicSRS-ResourceTriggerList</w:t>
        </w:r>
      </w:ins>
      <w:ins w:id="87" w:author="作者">
        <w:r>
          <w:rPr>
            <w:rFonts w:eastAsia="宋体"/>
            <w:lang w:eastAsia="ja-JP"/>
          </w:rPr>
          <w:t xml:space="preserve"> in each </w:t>
        </w:r>
      </w:ins>
      <w:ins w:id="88" w:author="作者">
        <w:r>
          <w:rPr>
            <w:rFonts w:eastAsia="宋体"/>
            <w:i/>
            <w:lang w:eastAsia="ja-JP"/>
          </w:rPr>
          <w:t>SRS-ResourceSet</w:t>
        </w:r>
      </w:ins>
      <w:ins w:id="89" w:author="作者">
        <w:r>
          <w:rPr>
            <w:rFonts w:eastAsia="宋体"/>
            <w:lang w:eastAsia="ja-JP"/>
          </w:rPr>
          <w:t xml:space="preserve"> is the same</w:t>
        </w:r>
      </w:ins>
      <w:ins w:id="90" w:author="作者">
        <w:r>
          <w:rPr>
            <w:rFonts w:eastAsia="宋体"/>
            <w:lang w:eastAsia="zh-CN"/>
          </w:rPr>
          <w:t xml:space="preserve"> for the more than one set</w:t>
        </w:r>
      </w:ins>
      <w:ins w:id="91" w:author="作者">
        <w:del w:id="92" w:author="作者">
          <w:r>
            <w:rPr>
              <w:rFonts w:eastAsia="宋体"/>
              <w:lang w:eastAsia="ja-JP"/>
            </w:rPr>
            <w:delText>, and</w:delText>
          </w:r>
        </w:del>
      </w:ins>
      <w:ins w:id="93" w:author="作者">
        <w:del w:id="94" w:author="作者">
          <w:r>
            <w:rPr>
              <w:rFonts w:hint="eastAsia" w:eastAsia="宋体"/>
              <w:lang w:eastAsia="zh-CN"/>
            </w:rPr>
            <w:delText xml:space="preserve"> </w:delText>
          </w:r>
        </w:del>
      </w:ins>
      <w:ins w:id="95" w:author="作者">
        <w:del w:id="96" w:author="作者">
          <w:r>
            <w:rPr>
              <w:rFonts w:eastAsia="宋体"/>
              <w:lang w:eastAsia="zh-CN"/>
            </w:rPr>
            <w:delText xml:space="preserve">the more than one SRS set </w:delText>
          </w:r>
        </w:del>
      </w:ins>
      <w:ins w:id="97" w:author="作者">
        <w:del w:id="98" w:author="作者">
          <w:r>
            <w:rPr>
              <w:rFonts w:hint="eastAsia" w:eastAsia="宋体"/>
              <w:lang w:eastAsia="zh-CN"/>
            </w:rPr>
            <w:delText>is</w:delText>
          </w:r>
        </w:del>
      </w:ins>
      <w:ins w:id="99" w:author="作者">
        <w:del w:id="100" w:author="作者">
          <w:r>
            <w:rPr>
              <w:rFonts w:eastAsia="宋体"/>
              <w:lang w:eastAsia="zh-CN"/>
            </w:rPr>
            <w:delText xml:space="preserve"> transmitted in different slots</w:delText>
          </w:r>
        </w:del>
      </w:ins>
      <w:ins w:id="101" w:author="作者">
        <w:del w:id="102" w:author="作者">
          <w:r>
            <w:rPr>
              <w:rFonts w:hint="eastAsia" w:eastAsia="宋体"/>
              <w:lang w:eastAsia="zh-CN"/>
            </w:rPr>
            <w:delText xml:space="preserve"> based on </w:delText>
          </w:r>
        </w:del>
      </w:ins>
      <w:ins w:id="103" w:author="作者">
        <w:del w:id="104" w:author="作者">
          <w:r>
            <w:rPr>
              <w:rFonts w:eastAsia="Malgun Gothic"/>
              <w:iCs/>
              <w:color w:val="000000"/>
              <w:lang w:eastAsia="zh-CN"/>
            </w:rPr>
            <w:delText xml:space="preserve">the higher layer parameter </w:delText>
          </w:r>
        </w:del>
      </w:ins>
      <w:ins w:id="105" w:author="作者">
        <w:del w:id="106" w:author="作者">
          <w:r>
            <w:rPr>
              <w:rFonts w:eastAsia="Malgun Gothic"/>
              <w:i/>
              <w:iCs/>
              <w:color w:val="000000"/>
              <w:lang w:eastAsia="zh-CN"/>
            </w:rPr>
            <w:delText>slotOffset</w:delText>
          </w:r>
        </w:del>
      </w:ins>
      <w:ins w:id="107" w:author="作者">
        <w:del w:id="108" w:author="作者">
          <w:r>
            <w:rPr>
              <w:rFonts w:eastAsia="Malgun Gothic"/>
              <w:iCs/>
              <w:color w:val="000000"/>
              <w:lang w:eastAsia="zh-CN"/>
            </w:rPr>
            <w:delText xml:space="preserve"> </w:delText>
          </w:r>
        </w:del>
      </w:ins>
      <w:ins w:id="109" w:author="作者">
        <w:del w:id="110" w:author="作者">
          <w:r>
            <w:rPr>
              <w:rFonts w:hint="eastAsia" w:eastAsia="Malgun Gothic"/>
              <w:i/>
              <w:iCs/>
              <w:color w:val="000000"/>
              <w:lang w:eastAsia="zh-CN"/>
            </w:rPr>
            <w:delText xml:space="preserve">and </w:delText>
          </w:r>
        </w:del>
      </w:ins>
      <w:ins w:id="111" w:author="作者">
        <w:del w:id="112" w:author="作者">
          <w:r>
            <w:rPr>
              <w:i/>
              <w:color w:val="000000"/>
            </w:rPr>
            <w:delText>availableSlotOffset</w:delText>
          </w:r>
        </w:del>
      </w:ins>
      <w:ins w:id="113" w:author="作者">
        <w:del w:id="114" w:author="作者">
          <w:r>
            <w:rPr>
              <w:rFonts w:eastAsia="宋体"/>
              <w:i/>
              <w:color w:val="000000"/>
              <w:lang w:eastAsia="zh-CN"/>
            </w:rPr>
            <w:delText xml:space="preserve">, </w:delText>
          </w:r>
        </w:del>
      </w:ins>
      <w:ins w:id="115" w:author="作者">
        <w:del w:id="116" w:author="作者">
          <w:r>
            <w:rPr>
              <w:rFonts w:hint="eastAsia" w:eastAsia="宋体"/>
              <w:color w:val="000000"/>
              <w:lang w:eastAsia="zh-CN"/>
            </w:rPr>
            <w:delText>if any, of</w:delText>
          </w:r>
        </w:del>
      </w:ins>
      <w:ins w:id="117" w:author="作者">
        <w:del w:id="118" w:author="作者">
          <w:r>
            <w:rPr>
              <w:rFonts w:eastAsia="Malgun Gothic"/>
              <w:iCs/>
              <w:color w:val="000000"/>
              <w:lang w:eastAsia="zh-CN"/>
            </w:rPr>
            <w:delText xml:space="preserve"> each </w:delText>
          </w:r>
        </w:del>
      </w:ins>
      <w:ins w:id="119" w:author="作者">
        <w:del w:id="120" w:author="作者">
          <w:r>
            <w:rPr>
              <w:rFonts w:hint="eastAsia" w:eastAsia="Malgun Gothic"/>
              <w:iCs/>
              <w:color w:val="000000"/>
              <w:lang w:eastAsia="zh-CN"/>
            </w:rPr>
            <w:delText xml:space="preserve">of the more than one </w:delText>
          </w:r>
        </w:del>
      </w:ins>
      <w:ins w:id="121" w:author="作者">
        <w:del w:id="122" w:author="作者">
          <w:r>
            <w:rPr>
              <w:rFonts w:hint="eastAsia"/>
              <w:lang w:eastAsia="zh-CN"/>
            </w:rPr>
            <w:delText>aperiodic SRS set</w:delText>
          </w:r>
        </w:del>
      </w:ins>
      <w:ins w:id="123" w:author="作者">
        <w:r>
          <w:rPr>
            <w:rFonts w:eastAsia="宋体"/>
            <w:lang w:eastAsia="zh-CN"/>
          </w:rPr>
          <w:t xml:space="preserve">. </w:t>
        </w:r>
      </w:ins>
      <w:ins w:id="124" w:author="作者">
        <w:r>
          <w:rPr>
            <w:rFonts w:eastAsia="宋体"/>
            <w:lang w:eastAsia="ja-JP"/>
          </w:rPr>
          <w:t xml:space="preserve"> </w:t>
        </w:r>
      </w:ins>
      <w:ins w:id="125" w:author="作者" w:date="2022-11-17T11:26:40Z">
        <w:r>
          <w:rPr>
            <w:rFonts w:hint="eastAsia" w:eastAsia="宋体" w:cs="Times New Roman"/>
            <w:lang w:val="en-US" w:eastAsia="zh-CN"/>
          </w:rPr>
          <w:t xml:space="preserve"> The UE shall expect </w:t>
        </w:r>
      </w:ins>
      <w:ins w:id="126" w:author="作者" w:date="2022-11-17T11:26:40Z">
        <w:r>
          <w:rPr>
            <w:rFonts w:eastAsia="宋体"/>
            <w:color w:val="0070C0"/>
            <w:u w:val="single"/>
            <w:lang w:eastAsia="zh-CN"/>
          </w:rPr>
          <w:t xml:space="preserve">the value of the higher layer parameter </w:t>
        </w:r>
      </w:ins>
      <w:ins w:id="127" w:author="作者" w:date="2022-11-17T11:26:40Z">
        <w:r>
          <w:rPr>
            <w:rFonts w:eastAsia="宋体"/>
            <w:i/>
            <w:iCs/>
            <w:color w:val="0070C0"/>
            <w:u w:val="single"/>
            <w:lang w:eastAsia="zh-CN"/>
          </w:rPr>
          <w:t>slotOffset</w:t>
        </w:r>
      </w:ins>
      <w:ins w:id="128" w:author="作者" w:date="2022-11-17T11:26:40Z">
        <w:r>
          <w:rPr>
            <w:rFonts w:eastAsia="宋体"/>
            <w:color w:val="0070C0"/>
            <w:u w:val="single"/>
            <w:lang w:eastAsia="zh-CN"/>
          </w:rPr>
          <w:t xml:space="preserve"> in each </w:t>
        </w:r>
      </w:ins>
      <w:ins w:id="129" w:author="作者" w:date="2022-11-17T11:26:40Z">
        <w:r>
          <w:rPr>
            <w:rFonts w:eastAsia="宋体"/>
            <w:i/>
            <w:iCs/>
            <w:color w:val="0070C0"/>
            <w:u w:val="single"/>
            <w:lang w:eastAsia="zh-CN"/>
          </w:rPr>
          <w:t>SRS-ResourceSet</w:t>
        </w:r>
      </w:ins>
      <w:ins w:id="130" w:author="作者" w:date="2022-11-17T11:26:40Z">
        <w:r>
          <w:rPr>
            <w:rFonts w:eastAsia="宋体"/>
            <w:color w:val="0070C0"/>
            <w:u w:val="single"/>
            <w:lang w:eastAsia="zh-CN"/>
          </w:rPr>
          <w:t xml:space="preserve"> is different</w:t>
        </w:r>
      </w:ins>
      <w:ins w:id="131" w:author="作者" w:date="2022-11-17T11:26:40Z">
        <w:r>
          <w:rPr>
            <w:rFonts w:eastAsia="宋体"/>
            <w:u w:val="single"/>
            <w:lang w:eastAsia="zh-CN"/>
          </w:rPr>
          <w:t xml:space="preserve"> when </w:t>
        </w:r>
      </w:ins>
      <w:ins w:id="132" w:author="作者" w:date="2022-11-17T11:26:40Z">
        <w:r>
          <w:rPr>
            <w:rFonts w:hint="eastAsia" w:eastAsia="宋体"/>
            <w:u w:val="single"/>
            <w:lang w:val="en-US" w:eastAsia="zh-CN"/>
          </w:rPr>
          <w:t xml:space="preserve">none of the more than one SRS resource set is configured with </w:t>
        </w:r>
      </w:ins>
      <w:ins w:id="133" w:author="作者" w:date="2022-11-17T11:26:40Z">
        <w:r>
          <w:rPr>
            <w:rFonts w:eastAsia="宋体"/>
            <w:i/>
            <w:u w:val="single"/>
            <w:lang w:eastAsia="zh-CN"/>
          </w:rPr>
          <w:t>availableSlotOffset</w:t>
        </w:r>
      </w:ins>
      <w:ins w:id="134" w:author="作者" w:date="2022-11-17T11:26:40Z">
        <w:r>
          <w:rPr>
            <w:rFonts w:hint="eastAsia" w:eastAsia="宋体"/>
            <w:i/>
            <w:u w:val="single"/>
            <w:lang w:eastAsia="zh-CN"/>
          </w:rPr>
          <w:t>list</w:t>
        </w:r>
      </w:ins>
      <w:ins w:id="135" w:author="作者" w:date="2022-11-17T11:26:40Z">
        <w:r>
          <w:rPr>
            <w:rFonts w:eastAsia="宋体"/>
            <w:color w:val="0070C0"/>
            <w:u w:val="single"/>
            <w:lang w:eastAsia="zh-CN"/>
          </w:rPr>
          <w:t>.</w:t>
        </w:r>
      </w:ins>
      <w:ins w:id="136" w:author="作者" w:date="2022-11-17T11:26:40Z">
        <w:r>
          <w:rPr>
            <w:rFonts w:hint="eastAsia" w:eastAsia="宋体"/>
            <w:color w:val="0070C0"/>
            <w:u w:val="single"/>
            <w:lang w:eastAsia="zh-CN"/>
          </w:rPr>
          <w:t xml:space="preserve"> The more than one SRS resource set should be tr</w:t>
        </w:r>
      </w:ins>
      <w:ins w:id="137" w:author="作者" w:date="2022-11-17T11:26:40Z">
        <w:r>
          <w:rPr>
            <w:rFonts w:hint="eastAsia" w:eastAsia="宋体"/>
            <w:color w:val="0070C0"/>
            <w:u w:val="single"/>
            <w:lang w:val="en-US" w:eastAsia="zh-CN"/>
          </w:rPr>
          <w:t>iggered</w:t>
        </w:r>
      </w:ins>
      <w:ins w:id="138" w:author="作者" w:date="2022-11-17T11:26:40Z">
        <w:r>
          <w:rPr>
            <w:rFonts w:hint="eastAsia" w:eastAsia="宋体"/>
            <w:color w:val="0070C0"/>
            <w:u w:val="single"/>
            <w:lang w:eastAsia="zh-CN"/>
          </w:rPr>
          <w:t xml:space="preserve"> in different slots based on parameter </w:t>
        </w:r>
      </w:ins>
      <w:ins w:id="139" w:author="作者" w:date="2022-11-17T11:26:40Z">
        <w:r>
          <w:rPr>
            <w:rFonts w:eastAsia="宋体"/>
            <w:i/>
            <w:iCs/>
            <w:color w:val="0070C0"/>
            <w:u w:val="single"/>
            <w:lang w:eastAsia="zh-CN"/>
          </w:rPr>
          <w:t>slotOffset</w:t>
        </w:r>
      </w:ins>
      <w:ins w:id="140" w:author="作者" w:date="2022-11-17T11:26:40Z">
        <w:r>
          <w:rPr>
            <w:rFonts w:hint="eastAsia" w:eastAsia="宋体"/>
            <w:i/>
            <w:iCs/>
            <w:color w:val="0070C0"/>
            <w:u w:val="single"/>
            <w:lang w:eastAsia="zh-CN"/>
          </w:rPr>
          <w:t xml:space="preserve"> </w:t>
        </w:r>
      </w:ins>
      <w:ins w:id="141" w:author="作者" w:date="2022-11-17T11:26:40Z">
        <w:r>
          <w:rPr>
            <w:rFonts w:eastAsia="宋体"/>
            <w:i w:val="0"/>
            <w:iCs w:val="0"/>
            <w:color w:val="0070C0"/>
            <w:u w:val="single"/>
            <w:lang w:eastAsia="zh-CN"/>
          </w:rPr>
          <w:t>and</w:t>
        </w:r>
      </w:ins>
      <w:ins w:id="142" w:author="作者" w:date="2022-11-17T11:26:40Z">
        <w:r>
          <w:rPr>
            <w:rFonts w:hint="eastAsia" w:eastAsia="宋体"/>
            <w:i/>
            <w:iCs/>
            <w:color w:val="0070C0"/>
            <w:u w:val="single"/>
            <w:lang w:eastAsia="zh-CN"/>
          </w:rPr>
          <w:t xml:space="preserve"> </w:t>
        </w:r>
      </w:ins>
      <w:ins w:id="143" w:author="作者" w:date="2022-11-17T11:26:40Z">
        <w:r>
          <w:rPr>
            <w:rFonts w:eastAsia="宋体"/>
            <w:i/>
            <w:u w:val="single"/>
            <w:lang w:eastAsia="zh-CN"/>
          </w:rPr>
          <w:t>availableSlotOffset</w:t>
        </w:r>
      </w:ins>
      <w:ins w:id="144" w:author="作者" w:date="2022-11-17T11:26:40Z">
        <w:r>
          <w:rPr>
            <w:rFonts w:hint="eastAsia" w:eastAsia="宋体"/>
            <w:i/>
            <w:u w:val="single"/>
            <w:lang w:eastAsia="zh-CN"/>
          </w:rPr>
          <w:t>,</w:t>
        </w:r>
      </w:ins>
      <w:ins w:id="145" w:author="作者" w:date="2022-11-17T11:26:40Z">
        <w:r>
          <w:rPr>
            <w:rFonts w:eastAsia="宋体"/>
            <w:i w:val="0"/>
            <w:iCs/>
            <w:u w:val="none"/>
            <w:lang w:eastAsia="zh-CN"/>
          </w:rPr>
          <w:t xml:space="preserve"> if any, of each of the more than one SRS resource set</w:t>
        </w:r>
      </w:ins>
      <w:ins w:id="146" w:author="作者" w:date="2022-11-17T11:26:40Z">
        <w:r>
          <w:rPr>
            <w:rFonts w:hint="eastAsia" w:eastAsia="宋体"/>
            <w:i w:val="0"/>
            <w:iCs/>
            <w:u w:val="none"/>
            <w:lang w:val="en-US" w:eastAsia="zh-CN"/>
          </w:rPr>
          <w:t>.</w:t>
        </w:r>
      </w:ins>
    </w:p>
    <w:p>
      <w:pPr>
        <w:spacing w:line="240" w:lineRule="auto"/>
        <w:rPr>
          <w:rFonts w:ascii="Times" w:hAnsi="Times" w:eastAsia="Batang"/>
          <w:szCs w:val="28"/>
        </w:rPr>
      </w:pPr>
      <w:r>
        <w:rPr>
          <w:rFonts w:eastAsia="宋体"/>
          <w:lang w:eastAsia="zh-CN"/>
        </w:rPr>
        <w:t xml:space="preserve">For 1T2R, 1T4R or 2T4R, or 1T6R or 1T8R, 2T6R, 2T8R,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lang w:eastAsia="zh-CN"/>
        </w:rPr>
      </w:pPr>
    </w:p>
    <w:p>
      <w:pPr>
        <w:snapToGrid w:val="0"/>
        <w:jc w:val="center"/>
        <w:rPr>
          <w:b/>
          <w:iCs/>
          <w:color w:val="FF0000"/>
          <w:sz w:val="21"/>
          <w:szCs w:val="21"/>
        </w:rPr>
      </w:pPr>
      <w:r>
        <w:rPr>
          <w:b/>
          <w:iCs/>
          <w:color w:val="FF0000"/>
          <w:sz w:val="21"/>
          <w:szCs w:val="21"/>
        </w:rPr>
        <w:t>&lt;Unchanged parts are omitted&gt;</w:t>
      </w:r>
    </w:p>
    <w:p>
      <w:pPr>
        <w:snapToGrid w:val="0"/>
        <w:rPr>
          <w:b/>
          <w:iCs/>
          <w:sz w:val="21"/>
          <w:szCs w:val="21"/>
          <w:lang w:eastAsia="zh-CN"/>
        </w:rPr>
      </w:pPr>
      <w:r>
        <w:rPr>
          <w:rFonts w:hint="eastAsia"/>
          <w:b/>
          <w:iCs/>
          <w:sz w:val="21"/>
          <w:szCs w:val="21"/>
          <w:lang w:eastAsia="zh-CN"/>
        </w:rPr>
        <w:t>----------------------------------------------------</w:t>
      </w:r>
    </w:p>
    <w:p>
      <w:pPr>
        <w:snapToGrid w:val="0"/>
        <w:jc w:val="center"/>
        <w:rPr>
          <w:b/>
          <w:iCs/>
          <w:color w:val="FF0000"/>
          <w:sz w:val="21"/>
          <w:szCs w:val="21"/>
        </w:rPr>
      </w:pP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The omitted cases of 2T8R and 4T8R, as mentioned by Samsung and ZTE in the preparation phase, have been captured additionally.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r>
              <w:rPr>
                <w:rFonts w:hint="eastAsia"/>
                <w:sz w:val="20"/>
                <w:szCs w:val="20"/>
                <w:lang w:eastAsia="zh-CN"/>
              </w:rPr>
              <w:t>We are fine with the corrections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sz w:val="20"/>
                <w:szCs w:val="20"/>
                <w:lang w:eastAsia="zh-CN"/>
              </w:rPr>
              <w:t>We are mostly fine with the corrections. However, we do not support removing the restriction that SRS resource sets should be configured with different slot offsets (not sure if this comment belongs to Issue#1 or Issue#2), as this affects legacy behavior. Therefore, we propose to (re-)add the following text:</w:t>
            </w:r>
          </w:p>
          <w:p>
            <w:pPr>
              <w:tabs>
                <w:tab w:val="left" w:pos="2715"/>
              </w:tabs>
              <w:snapToGrid w:val="0"/>
              <w:spacing w:before="182" w:beforeLines="50" w:line="260" w:lineRule="auto"/>
              <w:rPr>
                <w:rFonts w:eastAsia="宋体"/>
                <w:color w:val="0070C0"/>
                <w:u w:val="single"/>
                <w:lang w:eastAsia="zh-CN"/>
              </w:rPr>
            </w:pPr>
            <w:ins w:id="147" w:author="作者">
              <w:r>
                <w:rPr>
                  <w:rFonts w:eastAsia="宋体"/>
                  <w:lang w:eastAsia="ja-JP"/>
                </w:rPr>
                <w:t xml:space="preserve">The UE shall expect that the value of the higher layer parameter </w:t>
              </w:r>
            </w:ins>
            <w:ins w:id="148" w:author="作者">
              <w:r>
                <w:rPr>
                  <w:rFonts w:eastAsia="宋体"/>
                  <w:i/>
                  <w:lang w:eastAsia="ja-JP"/>
                </w:rPr>
                <w:t>aperiodicSRS-ResourceTrigger</w:t>
              </w:r>
            </w:ins>
            <w:ins w:id="149" w:author="作者">
              <w:r>
                <w:rPr>
                  <w:rFonts w:eastAsia="宋体"/>
                  <w:lang w:eastAsia="ja-JP"/>
                </w:rPr>
                <w:t xml:space="preserve"> or the value of an entry in </w:t>
              </w:r>
            </w:ins>
            <w:ins w:id="150" w:author="作者">
              <w:r>
                <w:rPr>
                  <w:rFonts w:eastAsia="宋体"/>
                  <w:i/>
                  <w:lang w:eastAsia="ja-JP"/>
                </w:rPr>
                <w:t>AperiodicSRS-ResourceTriggerList</w:t>
              </w:r>
            </w:ins>
            <w:ins w:id="151" w:author="作者">
              <w:r>
                <w:rPr>
                  <w:rFonts w:eastAsia="宋体"/>
                  <w:lang w:eastAsia="ja-JP"/>
                </w:rPr>
                <w:t xml:space="preserve"> in each </w:t>
              </w:r>
            </w:ins>
            <w:ins w:id="152" w:author="作者">
              <w:r>
                <w:rPr>
                  <w:rFonts w:eastAsia="宋体"/>
                  <w:i/>
                  <w:lang w:eastAsia="ja-JP"/>
                </w:rPr>
                <w:t>SRS-ResourceSet</w:t>
              </w:r>
            </w:ins>
            <w:ins w:id="153" w:author="作者">
              <w:r>
                <w:rPr>
                  <w:rFonts w:eastAsia="宋体"/>
                  <w:lang w:eastAsia="ja-JP"/>
                </w:rPr>
                <w:t xml:space="preserve"> is the same</w:t>
              </w:r>
            </w:ins>
            <w:ins w:id="154"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w:t>
            </w:r>
          </w:p>
          <w:p>
            <w:pPr>
              <w:tabs>
                <w:tab w:val="left" w:pos="2715"/>
              </w:tabs>
              <w:snapToGrid w:val="0"/>
              <w:spacing w:before="182" w:beforeLines="50" w:line="260" w:lineRule="auto"/>
              <w:rPr>
                <w:b/>
                <w:bCs/>
                <w:i/>
                <w:iCs/>
                <w:color w:val="0000FF"/>
                <w:sz w:val="20"/>
                <w:szCs w:val="20"/>
                <w:lang w:eastAsia="zh-CN"/>
              </w:rPr>
            </w:pPr>
            <w:r>
              <w:rPr>
                <w:sz w:val="20"/>
                <w:szCs w:val="20"/>
                <w:lang w:eastAsia="zh-CN"/>
              </w:rPr>
              <w:t>Furthermore, a minor correction: Change “</w:t>
            </w:r>
            <w:r>
              <w:rPr>
                <w:rFonts w:eastAsia="宋体"/>
                <w:iCs/>
                <w:sz w:val="20"/>
                <w:szCs w:val="20"/>
                <w:lang w:eastAsia="ja-JP"/>
              </w:rPr>
              <w:t xml:space="preserve">In the case of four resource sets, </w:t>
            </w:r>
            <w:r>
              <w:rPr>
                <w:rFonts w:eastAsia="宋体"/>
                <w:sz w:val="20"/>
                <w:szCs w:val="20"/>
              </w:rPr>
              <w:t xml:space="preserve">if UE is capable </w:t>
            </w:r>
            <w:r>
              <w:rPr>
                <w:rFonts w:eastAsia="宋体"/>
                <w:color w:val="FF0000"/>
                <w:sz w:val="20"/>
                <w:szCs w:val="20"/>
              </w:rPr>
              <w:t xml:space="preserve">if </w:t>
            </w:r>
            <w:r>
              <w:rPr>
                <w:rFonts w:eastAsia="宋体"/>
                <w:sz w:val="20"/>
                <w:szCs w:val="20"/>
              </w:rPr>
              <w:t xml:space="preserve">supporting four sets…” to </w:t>
            </w:r>
            <w:r>
              <w:rPr>
                <w:sz w:val="20"/>
                <w:szCs w:val="20"/>
                <w:lang w:eastAsia="zh-CN"/>
              </w:rPr>
              <w:t>“</w:t>
            </w:r>
            <w:r>
              <w:rPr>
                <w:rFonts w:eastAsia="宋体"/>
                <w:iCs/>
                <w:sz w:val="20"/>
                <w:szCs w:val="20"/>
                <w:lang w:eastAsia="ja-JP"/>
              </w:rPr>
              <w:t xml:space="preserve">In the case of four resource sets, </w:t>
            </w:r>
            <w:r>
              <w:rPr>
                <w:rFonts w:eastAsia="宋体"/>
                <w:sz w:val="20"/>
                <w:szCs w:val="20"/>
              </w:rPr>
              <w:t xml:space="preserve">if UE is capable </w:t>
            </w:r>
            <w:r>
              <w:rPr>
                <w:rFonts w:eastAsia="宋体"/>
                <w:color w:val="FF0000"/>
                <w:sz w:val="20"/>
                <w:szCs w:val="20"/>
              </w:rPr>
              <w:t xml:space="preserve">of </w:t>
            </w:r>
            <w:r>
              <w:rPr>
                <w:rFonts w:eastAsia="宋体"/>
                <w:sz w:val="20"/>
                <w:szCs w:val="20"/>
              </w:rPr>
              <w:t>supporting four sets…”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rFonts w:eastAsia="Malgun Gothic"/>
                <w:b/>
                <w:bCs/>
                <w:i/>
                <w:iCs/>
                <w:color w:val="0000FF"/>
                <w:sz w:val="20"/>
                <w:szCs w:val="20"/>
              </w:rPr>
            </w:pPr>
            <w:r>
              <w:rPr>
                <w:sz w:val="20"/>
                <w:szCs w:val="20"/>
                <w:lang w:eastAsia="zh-CN"/>
              </w:rPr>
              <w:t>Generally fine. W</w:t>
            </w:r>
            <w:r>
              <w:rPr>
                <w:rFonts w:hint="eastAsia"/>
                <w:sz w:val="20"/>
                <w:szCs w:val="20"/>
                <w:lang w:eastAsia="zh-CN"/>
              </w:rPr>
              <w:t>e</w:t>
            </w:r>
            <w:r>
              <w:rPr>
                <w:sz w:val="20"/>
                <w:szCs w:val="20"/>
                <w:lang w:eastAsia="zh-CN"/>
              </w:rPr>
              <w:t xml:space="preserve"> have the same view with Ericsson that the higher layer parameter slotOffset in each SRS-ResourceSet is different, in order to trigger the different SRS resource sets in different slots as legacy. Furthermore, For Rel-17 available slot based aperiodic SRS triggering, availableSlotOffset in each SRS-ResourceSet should also be different.(this is related with Issue#2?)</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rFonts w:hint="eastAsia"/>
                <w:sz w:val="20"/>
                <w:szCs w:val="20"/>
                <w:lang w:eastAsia="zh-CN"/>
              </w:rPr>
              <w:t xml:space="preserve">We have similar view with Ericsson that the current text </w:t>
            </w:r>
            <w:r>
              <w:rPr>
                <w:sz w:val="20"/>
                <w:szCs w:val="20"/>
                <w:lang w:eastAsia="zh-CN"/>
              </w:rPr>
              <w:t xml:space="preserve">“the value of the higher layer parameter </w:t>
            </w:r>
            <w:r>
              <w:rPr>
                <w:i/>
                <w:sz w:val="20"/>
                <w:szCs w:val="20"/>
                <w:lang w:eastAsia="zh-CN"/>
              </w:rPr>
              <w:t>slotOffset</w:t>
            </w:r>
            <w:r>
              <w:rPr>
                <w:sz w:val="20"/>
                <w:szCs w:val="20"/>
                <w:lang w:eastAsia="zh-CN"/>
              </w:rPr>
              <w:t xml:space="preserve"> in each </w:t>
            </w:r>
            <w:r>
              <w:rPr>
                <w:i/>
                <w:sz w:val="20"/>
                <w:szCs w:val="20"/>
                <w:lang w:eastAsia="zh-CN"/>
              </w:rPr>
              <w:t>SRS-ResourceSet</w:t>
            </w:r>
            <w:r>
              <w:rPr>
                <w:sz w:val="20"/>
                <w:szCs w:val="20"/>
                <w:lang w:eastAsia="zh-CN"/>
              </w:rPr>
              <w:t xml:space="preserve"> is different” should be needed, at least for the case when </w:t>
            </w:r>
            <w:r>
              <w:rPr>
                <w:i/>
                <w:sz w:val="20"/>
                <w:szCs w:val="20"/>
                <w:lang w:eastAsia="zh-CN"/>
              </w:rPr>
              <w:t>availableSlotOffset</w:t>
            </w:r>
            <w:r>
              <w:rPr>
                <w:sz w:val="20"/>
                <w:szCs w:val="20"/>
                <w:lang w:eastAsia="zh-CN"/>
              </w:rPr>
              <w:t xml:space="preserve"> is not configured. However, we are not sure whether Rel-17 UE may have same constraint or not, since configuring </w:t>
            </w:r>
            <w:r>
              <w:rPr>
                <w:i/>
                <w:sz w:val="20"/>
                <w:szCs w:val="20"/>
                <w:lang w:eastAsia="zh-CN"/>
              </w:rPr>
              <w:t>slotOffset</w:t>
            </w:r>
            <w:r>
              <w:rPr>
                <w:sz w:val="20"/>
                <w:szCs w:val="20"/>
                <w:lang w:eastAsia="zh-CN"/>
              </w:rPr>
              <w:t xml:space="preserve"> as 0, and using </w:t>
            </w:r>
            <w:r>
              <w:rPr>
                <w:i/>
                <w:sz w:val="20"/>
                <w:szCs w:val="20"/>
                <w:lang w:eastAsia="zh-CN"/>
              </w:rPr>
              <w:t>availableSlotOffset</w:t>
            </w:r>
            <w:r>
              <w:rPr>
                <w:sz w:val="20"/>
                <w:szCs w:val="20"/>
                <w:lang w:eastAsia="zh-CN"/>
              </w:rPr>
              <w:t xml:space="preserve"> is one of use cases for flexible AP SRS triggering. Hence, we would like to suggest the following, on top of Ericsson’s modification above.</w:t>
            </w:r>
          </w:p>
          <w:p>
            <w:pPr>
              <w:tabs>
                <w:tab w:val="left" w:pos="2715"/>
              </w:tabs>
              <w:snapToGrid w:val="0"/>
              <w:spacing w:before="182" w:beforeLines="50" w:line="260" w:lineRule="auto"/>
              <w:rPr>
                <w:sz w:val="20"/>
                <w:szCs w:val="20"/>
                <w:lang w:eastAsia="zh-CN"/>
              </w:rPr>
            </w:pPr>
            <w:ins w:id="155" w:author="作者">
              <w:r>
                <w:rPr>
                  <w:rFonts w:eastAsia="宋体"/>
                  <w:lang w:eastAsia="ja-JP"/>
                </w:rPr>
                <w:t xml:space="preserve">The UE shall expect that the value of the higher layer parameter </w:t>
              </w:r>
            </w:ins>
            <w:ins w:id="156" w:author="作者">
              <w:r>
                <w:rPr>
                  <w:rFonts w:eastAsia="宋体"/>
                  <w:i/>
                  <w:lang w:eastAsia="ja-JP"/>
                </w:rPr>
                <w:t>aperiodicSRS-ResourceTrigger</w:t>
              </w:r>
            </w:ins>
            <w:ins w:id="157" w:author="作者">
              <w:r>
                <w:rPr>
                  <w:rFonts w:eastAsia="宋体"/>
                  <w:lang w:eastAsia="ja-JP"/>
                </w:rPr>
                <w:t xml:space="preserve"> or the value of an entry in </w:t>
              </w:r>
            </w:ins>
            <w:ins w:id="158" w:author="作者">
              <w:r>
                <w:rPr>
                  <w:rFonts w:eastAsia="宋体"/>
                  <w:i/>
                  <w:lang w:eastAsia="ja-JP"/>
                </w:rPr>
                <w:t>AperiodicSRS-ResourceTriggerList</w:t>
              </w:r>
            </w:ins>
            <w:ins w:id="159" w:author="作者">
              <w:r>
                <w:rPr>
                  <w:rFonts w:eastAsia="宋体"/>
                  <w:lang w:eastAsia="ja-JP"/>
                </w:rPr>
                <w:t xml:space="preserve"> in each </w:t>
              </w:r>
            </w:ins>
            <w:ins w:id="160" w:author="作者">
              <w:r>
                <w:rPr>
                  <w:rFonts w:eastAsia="宋体"/>
                  <w:i/>
                  <w:lang w:eastAsia="ja-JP"/>
                </w:rPr>
                <w:t>SRS-ResourceSet</w:t>
              </w:r>
            </w:ins>
            <w:ins w:id="161" w:author="作者">
              <w:r>
                <w:rPr>
                  <w:rFonts w:eastAsia="宋体"/>
                  <w:lang w:eastAsia="ja-JP"/>
                </w:rPr>
                <w:t xml:space="preserve"> is the same</w:t>
              </w:r>
            </w:ins>
            <w:ins w:id="162"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 </w:t>
            </w:r>
            <w:r>
              <w:rPr>
                <w:rFonts w:eastAsia="宋体"/>
                <w:color w:val="FF0000"/>
                <w:u w:val="single"/>
                <w:lang w:eastAsia="zh-CN"/>
              </w:rPr>
              <w:t xml:space="preserve">when </w:t>
            </w:r>
            <w:r>
              <w:rPr>
                <w:rFonts w:eastAsia="宋体"/>
                <w:i/>
                <w:color w:val="FF0000"/>
                <w:u w:val="single"/>
                <w:lang w:eastAsia="zh-CN"/>
              </w:rPr>
              <w:t>availableSlotOffset</w:t>
            </w:r>
            <w:r>
              <w:rPr>
                <w:rFonts w:eastAsia="宋体"/>
                <w:color w:val="FF0000"/>
                <w:u w:val="single"/>
                <w:lang w:eastAsia="zh-CN"/>
              </w:rPr>
              <w:t xml:space="preserve"> is not configured</w:t>
            </w:r>
            <w:r>
              <w:rPr>
                <w:rFonts w:eastAsia="宋体"/>
                <w:color w:val="0070C0"/>
                <w:u w:val="single"/>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v</w:t>
            </w:r>
            <w:r>
              <w:rPr>
                <w:rFonts w:hint="eastAsia"/>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W</w:t>
            </w:r>
            <w:r>
              <w:rPr>
                <w:bCs/>
                <w:iCs/>
                <w:sz w:val="20"/>
                <w:szCs w:val="20"/>
                <w:lang w:eastAsia="zh-CN"/>
              </w:rPr>
              <w:t>e are fine on the part of power control parameters. For SlotOffset, we have similar view as Ericsson that legacy behavior shouldn’t be changed. Hence we are fine with the suggestion from Ericsson.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We agree with Ericsson and vivo and we are fine with Ericsson’s version.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To be honest, because there is following restriction in the first sentence</w:t>
            </w:r>
          </w:p>
          <w:p>
            <w:pPr>
              <w:tabs>
                <w:tab w:val="left" w:pos="2715"/>
              </w:tabs>
              <w:snapToGrid w:val="0"/>
              <w:spacing w:before="182" w:beforeLines="50" w:line="260" w:lineRule="auto"/>
              <w:rPr>
                <w:rFonts w:eastAsia="宋体"/>
                <w:i/>
                <w:u w:val="single"/>
                <w:lang w:eastAsia="zh-CN"/>
              </w:rPr>
            </w:pPr>
            <w:r>
              <w:rPr>
                <w:bCs/>
                <w:iCs/>
                <w:sz w:val="20"/>
                <w:szCs w:val="20"/>
                <w:lang w:eastAsia="zh-CN"/>
              </w:rPr>
              <w:t>‘</w:t>
            </w:r>
            <w:ins w:id="163" w:author="作者">
              <w:r>
                <w:rPr>
                  <w:rFonts w:hint="eastAsia"/>
                  <w:bCs/>
                  <w:iCs/>
                  <w:sz w:val="20"/>
                  <w:szCs w:val="20"/>
                  <w:lang w:eastAsia="zh-CN"/>
                </w:rPr>
                <w:t xml:space="preserve">In the case that more than one aperiodic SRS set is configured or indicated in different slots </w:t>
              </w:r>
            </w:ins>
            <w:r>
              <w:rPr>
                <w:bCs/>
                <w:iCs/>
                <w:sz w:val="20"/>
                <w:szCs w:val="20"/>
                <w:lang w:eastAsia="zh-CN"/>
              </w:rPr>
              <w:t>’</w:t>
            </w:r>
            <w:r>
              <w:rPr>
                <w:rFonts w:hint="eastAsia"/>
                <w:bCs/>
                <w:iCs/>
                <w:sz w:val="20"/>
                <w:szCs w:val="20"/>
                <w:lang w:eastAsia="zh-CN"/>
              </w:rPr>
              <w:t xml:space="preserve">, we think the restriction of </w:t>
            </w:r>
            <w:r>
              <w:rPr>
                <w:bCs/>
                <w:iCs/>
                <w:sz w:val="20"/>
                <w:szCs w:val="20"/>
                <w:lang w:eastAsia="zh-CN"/>
              </w:rPr>
              <w:t>‘</w:t>
            </w:r>
            <w:r>
              <w:rPr>
                <w:rFonts w:hint="eastAsia"/>
                <w:bCs/>
                <w:iCs/>
                <w:sz w:val="20"/>
                <w:szCs w:val="20"/>
                <w:lang w:eastAsia="zh-CN"/>
              </w:rPr>
              <w:t xml:space="preserve"> the value of the higher layer parameter slotOffset in each </w:t>
            </w:r>
            <w:r>
              <w:rPr>
                <w:rFonts w:hint="eastAsia"/>
                <w:bCs/>
                <w:i/>
                <w:sz w:val="20"/>
                <w:szCs w:val="20"/>
                <w:lang w:eastAsia="zh-CN"/>
              </w:rPr>
              <w:t>SRS-ResourceSet</w:t>
            </w:r>
            <w:r>
              <w:rPr>
                <w:rFonts w:hint="eastAsia"/>
                <w:bCs/>
                <w:iCs/>
                <w:sz w:val="20"/>
                <w:szCs w:val="20"/>
                <w:lang w:eastAsia="zh-CN"/>
              </w:rPr>
              <w:t xml:space="preserve"> is different</w:t>
            </w:r>
            <w:r>
              <w:rPr>
                <w:bCs/>
                <w:iCs/>
                <w:sz w:val="20"/>
                <w:szCs w:val="20"/>
                <w:lang w:eastAsia="zh-CN"/>
              </w:rPr>
              <w:t>’</w:t>
            </w:r>
            <w:r>
              <w:rPr>
                <w:rFonts w:hint="eastAsia"/>
                <w:bCs/>
                <w:iCs/>
                <w:sz w:val="20"/>
                <w:szCs w:val="20"/>
                <w:lang w:eastAsia="zh-CN"/>
              </w:rPr>
              <w:t xml:space="preserve"> can be deleted considering the issue of </w:t>
            </w:r>
            <w:r>
              <w:rPr>
                <w:rFonts w:hint="eastAsia"/>
                <w:bCs/>
                <w:i/>
                <w:sz w:val="20"/>
                <w:szCs w:val="20"/>
                <w:lang w:eastAsia="zh-CN"/>
              </w:rPr>
              <w:t>availableSlotOffset</w:t>
            </w:r>
            <w:r>
              <w:rPr>
                <w:rFonts w:hint="eastAsia"/>
                <w:bCs/>
                <w:iCs/>
                <w:sz w:val="20"/>
                <w:szCs w:val="20"/>
                <w:lang w:eastAsia="zh-CN"/>
              </w:rPr>
              <w:t xml:space="preserve">. </w:t>
            </w:r>
          </w:p>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 xml:space="preserve">Of course, we are fine to remain it. We prefer the version of Samsung. In addition the condition should be </w:t>
            </w:r>
            <w:r>
              <w:rPr>
                <w:rFonts w:hint="eastAsia"/>
                <w:bCs/>
                <w:i/>
                <w:sz w:val="20"/>
                <w:szCs w:val="20"/>
                <w:lang w:eastAsia="zh-CN"/>
              </w:rPr>
              <w:t>availableSlotOffsetlist</w:t>
            </w:r>
            <w:r>
              <w:rPr>
                <w:rFonts w:hint="eastAsia"/>
                <w:bCs/>
                <w:iCs/>
                <w:sz w:val="20"/>
                <w:szCs w:val="20"/>
                <w:lang w:eastAsia="zh-CN"/>
              </w:rPr>
              <w:t xml:space="preserve"> is not configured instead of  </w:t>
            </w:r>
            <w:r>
              <w:rPr>
                <w:rFonts w:hint="eastAsia"/>
                <w:bCs/>
                <w:i/>
                <w:sz w:val="20"/>
                <w:szCs w:val="20"/>
                <w:lang w:eastAsia="zh-CN"/>
              </w:rPr>
              <w:t xml:space="preserve">availableSlotOffset </w:t>
            </w:r>
            <w:r>
              <w:rPr>
                <w:rFonts w:hint="eastAsia"/>
                <w:bCs/>
                <w:iCs/>
                <w:sz w:val="20"/>
                <w:szCs w:val="20"/>
                <w:lang w:eastAsia="zh-CN"/>
              </w:rPr>
              <w:t xml:space="preserve">is not configured. We also suggest to further consider the case where </w:t>
            </w:r>
            <w:r>
              <w:rPr>
                <w:rFonts w:hint="eastAsia"/>
                <w:bCs/>
                <w:i/>
                <w:sz w:val="20"/>
                <w:szCs w:val="20"/>
                <w:lang w:eastAsia="zh-CN"/>
              </w:rPr>
              <w:t>availableSlotOffset</w:t>
            </w:r>
            <w:r>
              <w:rPr>
                <w:rFonts w:hint="eastAsia"/>
                <w:bCs/>
                <w:iCs/>
                <w:sz w:val="20"/>
                <w:szCs w:val="20"/>
                <w:lang w:eastAsia="zh-CN"/>
              </w:rPr>
              <w:t xml:space="preserve"> is configured. Hence, we would like to suggest the following, on top of Samsung’s modification above.</w:t>
            </w:r>
          </w:p>
          <w:p>
            <w:pPr>
              <w:tabs>
                <w:tab w:val="left" w:pos="2715"/>
              </w:tabs>
              <w:snapToGrid w:val="0"/>
              <w:spacing w:before="182" w:beforeLines="50" w:line="260" w:lineRule="auto"/>
              <w:rPr>
                <w:rFonts w:eastAsia="宋体"/>
                <w:i/>
                <w:u w:val="single"/>
                <w:lang w:eastAsia="zh-CN"/>
              </w:rPr>
            </w:pPr>
            <w:ins w:id="164" w:author="作者">
              <w:r>
                <w:rPr>
                  <w:rFonts w:eastAsia="宋体"/>
                  <w:lang w:eastAsia="ja-JP"/>
                </w:rPr>
                <w:t xml:space="preserve">The UE shall expect that the value of the higher layer parameter </w:t>
              </w:r>
            </w:ins>
            <w:ins w:id="165" w:author="作者">
              <w:r>
                <w:rPr>
                  <w:rFonts w:eastAsia="宋体"/>
                  <w:i/>
                  <w:lang w:eastAsia="ja-JP"/>
                </w:rPr>
                <w:t>aperiodicSRS-ResourceTrigger</w:t>
              </w:r>
            </w:ins>
            <w:ins w:id="166" w:author="作者">
              <w:r>
                <w:rPr>
                  <w:rFonts w:eastAsia="宋体"/>
                  <w:lang w:eastAsia="ja-JP"/>
                </w:rPr>
                <w:t xml:space="preserve"> or the value of an entry in </w:t>
              </w:r>
            </w:ins>
            <w:ins w:id="167" w:author="作者">
              <w:r>
                <w:rPr>
                  <w:rFonts w:eastAsia="宋体"/>
                  <w:i/>
                  <w:lang w:eastAsia="ja-JP"/>
                </w:rPr>
                <w:t>AperiodicSRS-ResourceTriggerList</w:t>
              </w:r>
            </w:ins>
            <w:ins w:id="168" w:author="作者">
              <w:r>
                <w:rPr>
                  <w:rFonts w:eastAsia="宋体"/>
                  <w:lang w:eastAsia="ja-JP"/>
                </w:rPr>
                <w:t xml:space="preserve"> in each </w:t>
              </w:r>
            </w:ins>
            <w:ins w:id="169" w:author="作者">
              <w:r>
                <w:rPr>
                  <w:rFonts w:eastAsia="宋体"/>
                  <w:i/>
                  <w:lang w:eastAsia="ja-JP"/>
                </w:rPr>
                <w:t>SRS-ResourceSet</w:t>
              </w:r>
            </w:ins>
            <w:ins w:id="170" w:author="作者">
              <w:r>
                <w:rPr>
                  <w:rFonts w:eastAsia="宋体"/>
                  <w:lang w:eastAsia="ja-JP"/>
                </w:rPr>
                <w:t xml:space="preserve"> is the same</w:t>
              </w:r>
            </w:ins>
            <w:ins w:id="171"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w:t>
            </w:r>
            <w:r>
              <w:rPr>
                <w:rFonts w:eastAsia="宋体"/>
                <w:u w:val="single"/>
                <w:lang w:eastAsia="zh-CN"/>
              </w:rPr>
              <w:t xml:space="preserve"> when </w:t>
            </w:r>
            <w:r>
              <w:rPr>
                <w:rFonts w:eastAsia="宋体"/>
                <w:i/>
                <w:u w:val="single"/>
                <w:lang w:eastAsia="zh-CN"/>
              </w:rPr>
              <w:t>availableSlotOffset</w:t>
            </w:r>
            <w:ins w:id="172" w:author="作者" w:date="2022-11-16T09:50:00Z">
              <w:r>
                <w:rPr>
                  <w:rFonts w:hint="eastAsia" w:eastAsia="宋体"/>
                  <w:i/>
                  <w:u w:val="single"/>
                  <w:lang w:eastAsia="zh-CN"/>
                </w:rPr>
                <w:t>list</w:t>
              </w:r>
            </w:ins>
            <w:r>
              <w:rPr>
                <w:rFonts w:eastAsia="宋体"/>
                <w:u w:val="single"/>
                <w:lang w:eastAsia="zh-CN"/>
              </w:rPr>
              <w:t xml:space="preserve"> is not configured</w:t>
            </w:r>
            <w:r>
              <w:rPr>
                <w:rFonts w:eastAsia="宋体"/>
                <w:color w:val="0070C0"/>
                <w:u w:val="single"/>
                <w:lang w:eastAsia="zh-CN"/>
              </w:rPr>
              <w:t>.</w:t>
            </w:r>
            <w:ins w:id="173" w:author="作者" w:date="2022-11-16T09:50:00Z">
              <w:r>
                <w:rPr>
                  <w:rFonts w:hint="eastAsia" w:eastAsia="宋体"/>
                  <w:color w:val="0070C0"/>
                  <w:u w:val="single"/>
                  <w:lang w:eastAsia="zh-CN"/>
                </w:rPr>
                <w:t xml:space="preserve"> The more than one SRS resource set should be transmitted in different slots </w:t>
              </w:r>
            </w:ins>
            <w:ins w:id="174" w:author="作者" w:date="2022-11-16T09:51:00Z">
              <w:r>
                <w:rPr>
                  <w:rFonts w:hint="eastAsia" w:eastAsia="宋体"/>
                  <w:color w:val="0070C0"/>
                  <w:u w:val="single"/>
                  <w:lang w:eastAsia="zh-CN"/>
                </w:rPr>
                <w:t>based on</w:t>
              </w:r>
            </w:ins>
            <w:ins w:id="175" w:author="作者" w:date="2022-11-16T09:53:00Z">
              <w:r>
                <w:rPr>
                  <w:rFonts w:hint="eastAsia" w:eastAsia="宋体"/>
                  <w:color w:val="0070C0"/>
                  <w:u w:val="single"/>
                  <w:lang w:eastAsia="zh-CN"/>
                </w:rPr>
                <w:t xml:space="preserve"> parameter</w:t>
              </w:r>
            </w:ins>
            <w:ins w:id="176" w:author="作者" w:date="2022-11-16T09:51:00Z">
              <w:r>
                <w:rPr>
                  <w:rFonts w:hint="eastAsia" w:eastAsia="宋体"/>
                  <w:color w:val="0070C0"/>
                  <w:u w:val="single"/>
                  <w:lang w:eastAsia="zh-CN"/>
                </w:rPr>
                <w:t xml:space="preserve"> </w:t>
              </w:r>
            </w:ins>
            <w:ins w:id="177" w:author="作者" w:date="2022-11-16T09:51:00Z">
              <w:r>
                <w:rPr>
                  <w:rFonts w:eastAsia="宋体"/>
                  <w:i/>
                  <w:iCs/>
                  <w:color w:val="0070C0"/>
                  <w:u w:val="single"/>
                  <w:lang w:eastAsia="zh-CN"/>
                </w:rPr>
                <w:t>slotOffset</w:t>
              </w:r>
            </w:ins>
            <w:ins w:id="178" w:author="作者" w:date="2022-11-16T09:51:00Z">
              <w:r>
                <w:rPr>
                  <w:rFonts w:hint="eastAsia" w:eastAsia="宋体"/>
                  <w:i/>
                  <w:iCs/>
                  <w:color w:val="0070C0"/>
                  <w:u w:val="single"/>
                  <w:lang w:eastAsia="zh-CN"/>
                </w:rPr>
                <w:t xml:space="preserve"> </w:t>
              </w:r>
            </w:ins>
            <w:ins w:id="179" w:author="作者" w:date="2022-11-16T09:51:00Z">
              <w:r>
                <w:rPr>
                  <w:rFonts w:eastAsia="宋体"/>
                  <w:i w:val="0"/>
                  <w:iCs w:val="0"/>
                  <w:color w:val="0070C0"/>
                  <w:u w:val="single"/>
                  <w:lang w:eastAsia="zh-CN"/>
                  <w:rPrChange w:id="180" w:author="作者" w:date="2022-11-16T09:54:00Z">
                    <w:rPr>
                      <w:rFonts w:eastAsia="宋体"/>
                      <w:i/>
                      <w:iCs/>
                      <w:color w:val="0070C0"/>
                      <w:u w:val="single"/>
                      <w:lang w:eastAsia="zh-CN"/>
                    </w:rPr>
                  </w:rPrChange>
                </w:rPr>
                <w:t>and</w:t>
              </w:r>
            </w:ins>
            <w:ins w:id="181" w:author="作者" w:date="2022-11-16T09:51:00Z">
              <w:r>
                <w:rPr>
                  <w:rFonts w:hint="eastAsia" w:eastAsia="宋体"/>
                  <w:i/>
                  <w:iCs/>
                  <w:color w:val="0070C0"/>
                  <w:u w:val="single"/>
                  <w:lang w:eastAsia="zh-CN"/>
                </w:rPr>
                <w:t xml:space="preserve"> </w:t>
              </w:r>
            </w:ins>
            <w:ins w:id="182" w:author="作者" w:date="2022-11-16T09:51:00Z">
              <w:r>
                <w:rPr>
                  <w:rFonts w:eastAsia="宋体"/>
                  <w:i/>
                  <w:u w:val="single"/>
                  <w:lang w:eastAsia="zh-CN"/>
                </w:rPr>
                <w:t>availableSlotOffset</w:t>
              </w:r>
            </w:ins>
            <w:ins w:id="183" w:author="作者" w:date="2022-11-16T09:51:00Z">
              <w:r>
                <w:rPr>
                  <w:rFonts w:hint="eastAsia" w:eastAsia="宋体"/>
                  <w:i/>
                  <w:u w:val="single"/>
                  <w:lang w:eastAsia="zh-CN"/>
                </w:rPr>
                <w:t>,</w:t>
              </w:r>
            </w:ins>
            <w:ins w:id="184" w:author="作者" w:date="2022-11-16T09:51:00Z">
              <w:r>
                <w:rPr>
                  <w:rFonts w:eastAsia="宋体"/>
                  <w:i w:val="0"/>
                  <w:iCs/>
                  <w:u w:val="none"/>
                  <w:lang w:eastAsia="zh-CN"/>
                  <w:rPrChange w:id="185" w:author="作者" w:date="2022-11-16T09:53:00Z">
                    <w:rPr>
                      <w:rFonts w:eastAsia="宋体"/>
                      <w:i/>
                      <w:u w:val="single"/>
                      <w:lang w:eastAsia="zh-CN"/>
                    </w:rPr>
                  </w:rPrChange>
                </w:rPr>
                <w:t xml:space="preserve"> if any</w:t>
              </w:r>
            </w:ins>
            <w:ins w:id="186" w:author="作者" w:date="2022-11-16T09:53:00Z">
              <w:r>
                <w:rPr>
                  <w:rFonts w:eastAsia="宋体"/>
                  <w:i w:val="0"/>
                  <w:iCs/>
                  <w:u w:val="none"/>
                  <w:lang w:eastAsia="zh-CN"/>
                  <w:rPrChange w:id="187" w:author="作者" w:date="2022-11-16T09:53:00Z">
                    <w:rPr>
                      <w:rFonts w:eastAsia="宋体"/>
                      <w:i/>
                      <w:u w:val="single"/>
                      <w:lang w:eastAsia="zh-CN"/>
                    </w:rPr>
                  </w:rPrChange>
                </w:rPr>
                <w:t>, of each of the more than one SRS resource set</w:t>
              </w:r>
            </w:ins>
            <w:ins w:id="188" w:author="作者" w:date="2022-11-16T09:51:00Z">
              <w:r>
                <w:rPr>
                  <w:rFonts w:eastAsia="宋体"/>
                  <w:i w:val="0"/>
                  <w:iCs/>
                  <w:u w:val="none"/>
                  <w:lang w:eastAsia="zh-CN"/>
                  <w:rPrChange w:id="189" w:author="作者" w:date="2022-11-16T09:53:00Z">
                    <w:rPr>
                      <w:rFonts w:eastAsia="宋体"/>
                      <w:i/>
                      <w:u w:val="single"/>
                      <w:lang w:eastAsia="zh-CN"/>
                    </w:rPr>
                  </w:rPrChange>
                </w:rPr>
                <w:t xml:space="preserve">. </w:t>
              </w:r>
            </w:ins>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Similar view as other companies that the legacy behavior should not be impacted.</w:t>
            </w:r>
          </w:p>
          <w:p>
            <w:pPr>
              <w:tabs>
                <w:tab w:val="left" w:pos="2715"/>
              </w:tabs>
              <w:snapToGrid w:val="0"/>
              <w:spacing w:before="182" w:beforeLines="50" w:line="260" w:lineRule="auto"/>
              <w:rPr>
                <w:bCs/>
                <w:iCs/>
                <w:sz w:val="20"/>
                <w:szCs w:val="20"/>
                <w:lang w:eastAsia="zh-CN"/>
              </w:rPr>
            </w:pPr>
            <w:r>
              <w:rPr>
                <w:bCs/>
                <w:iCs/>
                <w:sz w:val="20"/>
                <w:szCs w:val="20"/>
                <w:lang w:eastAsia="zh-CN"/>
              </w:rPr>
              <w:t>We prefer the version from Samsung.</w:t>
            </w:r>
          </w:p>
          <w:p>
            <w:pPr>
              <w:tabs>
                <w:tab w:val="left" w:pos="2715"/>
              </w:tabs>
              <w:snapToGrid w:val="0"/>
              <w:spacing w:before="182" w:beforeLines="50" w:line="260" w:lineRule="auto"/>
              <w:rPr>
                <w:bCs/>
                <w:iCs/>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 xml:space="preserve">We think that similar text as the one for 1T4R should be added separately for each of R17 xTyR (1T8R, 1T6R, 2T6R, 2T8R and 4T8R) aperiodic SRS sets description. </w:t>
            </w:r>
          </w:p>
          <w:p>
            <w:pPr>
              <w:tabs>
                <w:tab w:val="left" w:pos="2715"/>
              </w:tabs>
              <w:snapToGrid w:val="0"/>
              <w:spacing w:before="182" w:beforeLines="50" w:line="260" w:lineRule="auto"/>
              <w:rPr>
                <w:bCs/>
                <w:iCs/>
                <w:color w:val="0070C0"/>
                <w:sz w:val="20"/>
                <w:szCs w:val="20"/>
                <w:lang w:eastAsia="zh-CN"/>
              </w:rPr>
            </w:pPr>
            <w:r>
              <w:rPr>
                <w:bCs/>
                <w:iCs/>
                <w:color w:val="0070C0"/>
                <w:sz w:val="20"/>
                <w:szCs w:val="20"/>
                <w:lang w:eastAsia="zh-CN"/>
              </w:rPr>
              <w:t>The UE shall expect that the [#] sets are configured with the same values of the higher layer parameters alpha, p0, pathlossReferenceRS, and srs-PowerControlAdjustmentStates in SRS-ResourceSet. The UE shall expect that the value of the higher layer parameter aperiodicSRS-ResourceTrigger or the value of an entry in AperiodicSRS-ResourceTriggerList in each SRS-ResourceSet is the same, and the value of the higher layer parameter slotOffset in each SRS-ResourceSet is different.</w:t>
            </w:r>
          </w:p>
          <w:p>
            <w:pPr>
              <w:tabs>
                <w:tab w:val="left" w:pos="2715"/>
              </w:tabs>
              <w:snapToGrid w:val="0"/>
              <w:spacing w:before="182" w:beforeLines="50" w:line="260" w:lineRule="auto"/>
              <w:rPr>
                <w:bCs/>
                <w:iCs/>
                <w:sz w:val="20"/>
                <w:szCs w:val="20"/>
                <w:lang w:eastAsia="zh-CN"/>
              </w:rPr>
            </w:pPr>
            <w:r>
              <w:rPr>
                <w:bCs/>
                <w:iCs/>
                <w:sz w:val="20"/>
                <w:szCs w:val="20"/>
                <w:lang w:eastAsia="zh-CN"/>
              </w:rPr>
              <w:t>Alternatively, we are also okay with E/// suggestion to keep text for legacy UE and add new text for the R17 xTyR. In that case, suggest replacing the wording “</w:t>
            </w:r>
            <w:r>
              <w:rPr>
                <w:rFonts w:hint="eastAsia"/>
                <w:lang w:eastAsia="zh-CN"/>
              </w:rPr>
              <w:t>configured or indicated</w:t>
            </w:r>
            <w:r>
              <w:rPr>
                <w:lang w:eastAsia="zh-CN"/>
              </w:rPr>
              <w:t xml:space="preserve">” </w:t>
            </w:r>
            <w:r>
              <w:rPr>
                <w:bCs/>
                <w:iCs/>
                <w:sz w:val="20"/>
                <w:szCs w:val="20"/>
                <w:lang w:eastAsia="zh-CN"/>
              </w:rPr>
              <w:t>with ‘triggered’</w:t>
            </w:r>
          </w:p>
          <w:p>
            <w:pPr>
              <w:tabs>
                <w:tab w:val="left" w:pos="2715"/>
              </w:tabs>
              <w:snapToGrid w:val="0"/>
              <w:spacing w:before="182" w:beforeLines="50" w:line="260" w:lineRule="auto"/>
              <w:rPr>
                <w:bCs/>
                <w:iCs/>
                <w:color w:val="0070C0"/>
                <w:sz w:val="20"/>
                <w:szCs w:val="20"/>
                <w:lang w:eastAsia="zh-CN"/>
              </w:rPr>
            </w:pPr>
            <w:r>
              <w:rPr>
                <w:lang w:eastAsia="zh-CN"/>
              </w:rPr>
              <w:t>“</w:t>
            </w:r>
            <w:ins w:id="190" w:author="作者">
              <w:r>
                <w:rPr>
                  <w:rFonts w:hint="eastAsia"/>
                  <w:lang w:eastAsia="zh-CN"/>
                </w:rPr>
                <w:t xml:space="preserve">In the case that more than one aperiodic SRS set is </w:t>
              </w:r>
            </w:ins>
            <w:ins w:id="191" w:author="作者">
              <w:r>
                <w:rPr>
                  <w:rFonts w:hint="eastAsia"/>
                  <w:strike/>
                  <w:lang w:eastAsia="zh-CN"/>
                </w:rPr>
                <w:t>configured or indicated</w:t>
              </w:r>
            </w:ins>
            <w:ins w:id="192" w:author="作者">
              <w:r>
                <w:rPr>
                  <w:rFonts w:hint="eastAsia"/>
                  <w:lang w:eastAsia="zh-CN"/>
                </w:rPr>
                <w:t xml:space="preserve"> </w:t>
              </w:r>
            </w:ins>
            <w:r>
              <w:rPr>
                <w:color w:val="00B050"/>
                <w:lang w:eastAsia="zh-CN"/>
              </w:rPr>
              <w:t xml:space="preserve">triggered </w:t>
            </w:r>
            <w:ins w:id="193" w:author="作者">
              <w:r>
                <w:rPr>
                  <w:rFonts w:hint="eastAsia"/>
                  <w:lang w:eastAsia="zh-CN"/>
                </w:rPr>
                <w:t>in different slots</w:t>
              </w:r>
            </w:ins>
            <w:r>
              <w:rPr>
                <w:lang w:eastAsia="zh-CN"/>
              </w:rPr>
              <w:t>”</w:t>
            </w:r>
          </w:p>
          <w:p>
            <w:pPr>
              <w:tabs>
                <w:tab w:val="left" w:pos="2715"/>
              </w:tabs>
              <w:snapToGrid w:val="0"/>
              <w:spacing w:before="182" w:beforeLines="50" w:line="260" w:lineRule="auto"/>
              <w:rPr>
                <w:bCs/>
                <w:iCs/>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sz w:val="20"/>
                <w:szCs w:val="20"/>
                <w:lang w:val="en-US"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spacing w:before="0" w:beforeLines="-2147483648" w:line="240" w:lineRule="auto"/>
              <w:rPr>
                <w:rFonts w:hint="default"/>
                <w:bCs/>
                <w:iCs/>
                <w:sz w:val="20"/>
                <w:szCs w:val="20"/>
                <w:lang w:val="en-US" w:eastAsia="zh-CN"/>
              </w:rPr>
              <w:pPrChange w:id="194" w:author="作者" w:date="2022-11-17T09:58:05Z">
                <w:pPr>
                  <w:tabs>
                    <w:tab w:val="left" w:pos="2715"/>
                  </w:tabs>
                  <w:snapToGrid w:val="0"/>
                  <w:spacing w:before="182" w:beforeLines="50" w:line="260" w:lineRule="auto"/>
                </w:pPr>
              </w:pPrChange>
            </w:pPr>
            <w:r>
              <w:rPr>
                <w:rFonts w:hint="eastAsia"/>
                <w:bCs/>
                <w:iCs/>
                <w:sz w:val="20"/>
                <w:szCs w:val="20"/>
                <w:lang w:val="en-US" w:eastAsia="zh-CN"/>
              </w:rPr>
              <w:t>We are fine with the QC</w:t>
            </w:r>
            <w:r>
              <w:rPr>
                <w:rFonts w:hint="default"/>
                <w:bCs/>
                <w:iCs/>
                <w:sz w:val="20"/>
                <w:szCs w:val="20"/>
                <w:lang w:val="en-US" w:eastAsia="zh-CN"/>
              </w:rPr>
              <w:t>’</w:t>
            </w:r>
            <w:r>
              <w:rPr>
                <w:rFonts w:hint="eastAsia"/>
                <w:bCs/>
                <w:iCs/>
                <w:sz w:val="20"/>
                <w:szCs w:val="20"/>
                <w:lang w:val="en-US" w:eastAsia="zh-CN"/>
              </w:rPr>
              <w:t xml:space="preserve">s suggestion of replacing configured or indicated with triggered. In addition, the condition for the different </w:t>
            </w:r>
            <w:r>
              <w:rPr>
                <w:rFonts w:eastAsia="宋体"/>
                <w:i/>
                <w:iCs/>
                <w:color w:val="0070C0"/>
                <w:u w:val="single"/>
                <w:lang w:eastAsia="zh-CN"/>
              </w:rPr>
              <w:t>slotOffset</w:t>
            </w:r>
            <w:r>
              <w:rPr>
                <w:rFonts w:hint="eastAsia"/>
                <w:bCs/>
                <w:iCs/>
                <w:sz w:val="20"/>
                <w:szCs w:val="20"/>
                <w:lang w:val="en-US" w:eastAsia="zh-CN"/>
              </w:rPr>
              <w:t xml:space="preserve"> should be none of the more than one SRS set is configured  with </w:t>
            </w:r>
            <w:r>
              <w:rPr>
                <w:rFonts w:eastAsia="宋体"/>
                <w:i/>
                <w:u w:val="single"/>
                <w:lang w:eastAsia="zh-CN"/>
              </w:rPr>
              <w:t>availableSlotOffset</w:t>
            </w:r>
            <w:ins w:id="195" w:author="作者" w:date="2022-11-16T09:50:00Z">
              <w:r>
                <w:rPr>
                  <w:rFonts w:hint="eastAsia" w:eastAsia="宋体"/>
                  <w:i/>
                  <w:u w:val="single"/>
                  <w:lang w:eastAsia="zh-CN"/>
                </w:rPr>
                <w:t>list</w:t>
              </w:r>
            </w:ins>
            <w:r>
              <w:rPr>
                <w:rFonts w:hint="eastAsia" w:eastAsia="宋体"/>
                <w:i/>
                <w:u w:val="single"/>
                <w:lang w:val="en-US" w:eastAsia="zh-CN"/>
              </w:rPr>
              <w:t xml:space="preserve">.  </w:t>
            </w:r>
            <w:r>
              <w:rPr>
                <w:rFonts w:hint="eastAsia"/>
                <w:bCs/>
                <w:iCs/>
                <w:sz w:val="20"/>
                <w:szCs w:val="20"/>
                <w:lang w:val="en-US" w:eastAsia="zh-CN"/>
              </w:rPr>
              <w:t xml:space="preserve">The condition is only for </w:t>
            </w:r>
            <w:r>
              <w:rPr>
                <w:rFonts w:hint="eastAsia"/>
                <w:bCs/>
                <w:i/>
                <w:iCs w:val="0"/>
                <w:sz w:val="20"/>
                <w:szCs w:val="20"/>
                <w:lang w:val="en-US" w:eastAsia="zh-CN"/>
              </w:rPr>
              <w:t>slotOffset</w:t>
            </w:r>
            <w:r>
              <w:rPr>
                <w:rFonts w:hint="eastAsia"/>
                <w:bCs/>
                <w:iCs/>
                <w:sz w:val="20"/>
                <w:szCs w:val="20"/>
                <w:lang w:val="en-US" w:eastAsia="zh-CN"/>
              </w:rPr>
              <w:t xml:space="preserve">  and is not for the trigger state restriction.  Hence we provide following update on top of moderator</w:t>
            </w:r>
            <w:r>
              <w:rPr>
                <w:rFonts w:hint="default"/>
                <w:bCs/>
                <w:iCs/>
                <w:sz w:val="20"/>
                <w:szCs w:val="20"/>
                <w:lang w:val="en-US" w:eastAsia="zh-CN"/>
              </w:rPr>
              <w:t>’</w:t>
            </w:r>
            <w:r>
              <w:rPr>
                <w:rFonts w:hint="eastAsia"/>
                <w:bCs/>
                <w:iCs/>
                <w:sz w:val="20"/>
                <w:szCs w:val="20"/>
                <w:lang w:val="en-US" w:eastAsia="zh-CN"/>
              </w:rPr>
              <w:t xml:space="preserve">s version. </w:t>
            </w:r>
          </w:p>
          <w:p>
            <w:pPr>
              <w:rPr>
                <w:rFonts w:hint="default" w:eastAsia="宋体" w:cs="Times New Roman"/>
                <w:lang w:val="en-US" w:eastAsia="zh-CN"/>
              </w:rPr>
            </w:pPr>
            <w:r>
              <w:rPr>
                <w:rFonts w:hint="eastAsia" w:ascii="Times New Roman" w:hAnsi="Times New Roman" w:cs="Times New Roman"/>
                <w:lang w:eastAsia="zh-CN"/>
              </w:rPr>
              <w:t xml:space="preserve">In the case that more than one aperiodic SRS set is </w:t>
            </w:r>
            <w:ins w:id="196" w:author="作者" w:date="2022-11-17T09:57:40Z">
              <w:r>
                <w:rPr>
                  <w:rFonts w:hint="eastAsia" w:ascii="Times New Roman" w:hAnsi="Times New Roman" w:cs="Times New Roman"/>
                  <w:lang w:val="en-US" w:eastAsia="zh-CN"/>
                </w:rPr>
                <w:t>t</w:t>
              </w:r>
            </w:ins>
            <w:ins w:id="197" w:author="作者" w:date="2022-11-17T09:57:41Z">
              <w:r>
                <w:rPr>
                  <w:rFonts w:hint="eastAsia" w:ascii="Times New Roman" w:hAnsi="Times New Roman" w:cs="Times New Roman"/>
                  <w:lang w:val="en-US" w:eastAsia="zh-CN"/>
                </w:rPr>
                <w:t>r</w:t>
              </w:r>
            </w:ins>
            <w:ins w:id="198" w:author="作者" w:date="2022-11-17T09:57:42Z">
              <w:r>
                <w:rPr>
                  <w:rFonts w:hint="eastAsia" w:ascii="Times New Roman" w:hAnsi="Times New Roman" w:cs="Times New Roman"/>
                  <w:lang w:val="en-US" w:eastAsia="zh-CN"/>
                </w:rPr>
                <w:t>igg</w:t>
              </w:r>
            </w:ins>
            <w:ins w:id="199" w:author="作者" w:date="2022-11-17T09:57:43Z">
              <w:r>
                <w:rPr>
                  <w:rFonts w:hint="eastAsia" w:ascii="Times New Roman" w:hAnsi="Times New Roman" w:cs="Times New Roman"/>
                  <w:lang w:val="en-US" w:eastAsia="zh-CN"/>
                </w:rPr>
                <w:t>er</w:t>
              </w:r>
            </w:ins>
            <w:ins w:id="200" w:author="作者" w:date="2022-11-17T09:57:44Z">
              <w:r>
                <w:rPr>
                  <w:rFonts w:hint="eastAsia" w:ascii="Times New Roman" w:hAnsi="Times New Roman" w:cs="Times New Roman"/>
                  <w:lang w:val="en-US" w:eastAsia="zh-CN"/>
                </w:rPr>
                <w:t>ed</w:t>
              </w:r>
            </w:ins>
            <w:del w:id="201" w:author="作者" w:date="2022-11-17T09:57:48Z">
              <w:r>
                <w:rPr>
                  <w:rFonts w:hint="eastAsia" w:ascii="Times New Roman" w:hAnsi="Times New Roman" w:cs="Times New Roman"/>
                  <w:lang w:eastAsia="zh-CN"/>
                </w:rPr>
                <w:delText>configured or indicated</w:delText>
              </w:r>
            </w:del>
            <w:r>
              <w:rPr>
                <w:rFonts w:hint="eastAsia" w:ascii="Times New Roman" w:hAnsi="Times New Roman" w:cs="Times New Roman"/>
                <w:lang w:eastAsia="zh-CN"/>
              </w:rPr>
              <w:t xml:space="preserve"> in different slots and </w:t>
            </w:r>
            <w:r>
              <w:rPr>
                <w:rFonts w:ascii="Times New Roman" w:hAnsi="Times New Roman" w:cs="Times New Roman"/>
                <w:lang w:eastAsia="zh-CN"/>
              </w:rPr>
              <w:t xml:space="preserve">each SRS resource in the more than one aperiodic SRS set </w:t>
            </w:r>
            <w:r>
              <w:rPr>
                <w:rFonts w:hint="eastAsia" w:ascii="Times New Roman" w:hAnsi="Times New Roman" w:cs="Times New Roman"/>
                <w:lang w:eastAsia="zh-CN"/>
              </w:rPr>
              <w:t>is</w:t>
            </w:r>
            <w:r>
              <w:rPr>
                <w:rFonts w:ascii="Times New Roman" w:hAnsi="Times New Roman" w:cs="Times New Roman"/>
                <w:lang w:eastAsia="zh-CN"/>
              </w:rPr>
              <w:t xml:space="preserve"> </w:t>
            </w:r>
            <w:r>
              <w:rPr>
                <w:rFonts w:ascii="Times New Roman" w:hAnsi="Times New Roman" w:eastAsia="MS Mincho" w:cs="Times New Roman"/>
                <w:iCs/>
                <w:color w:val="000000"/>
                <w:lang w:eastAsia="ja-JP"/>
              </w:rPr>
              <w:t>associated with a different UE antenna port</w:t>
            </w:r>
            <w:r>
              <w:rPr>
                <w:rFonts w:hint="eastAsia" w:ascii="Times New Roman" w:hAnsi="Times New Roman" w:eastAsia="宋体" w:cs="Times New Roman"/>
                <w:iCs/>
                <w:color w:val="000000"/>
                <w:lang w:eastAsia="zh-CN"/>
              </w:rPr>
              <w:t xml:space="preserve">(s) for </w:t>
            </w:r>
            <w:r>
              <w:rPr>
                <w:rFonts w:hint="eastAsia" w:ascii="Times New Roman" w:hAnsi="Times New Roman" w:cs="Times New Roman"/>
                <w:lang w:eastAsia="zh-CN"/>
              </w:rPr>
              <w:t>1T2R, 1T4R, 1T6R, 1T8R</w:t>
            </w:r>
            <w:r>
              <w:rPr>
                <w:rFonts w:hint="eastAsia" w:ascii="Times New Roman" w:hAnsi="Times New Roman" w:eastAsia="宋体" w:cs="Times New Roman"/>
                <w:iCs/>
                <w:color w:val="000000"/>
                <w:lang w:eastAsia="zh-CN"/>
              </w:rPr>
              <w:t>, 2T4R, 2T6R, 2T8R, or 4T8R, t</w:t>
            </w:r>
            <w:r>
              <w:rPr>
                <w:rFonts w:ascii="Times New Roman" w:hAnsi="Times New Roman" w:eastAsia="宋体" w:cs="Times New Roman"/>
                <w:lang w:eastAsia="ja-JP"/>
              </w:rPr>
              <w:t xml:space="preserve">he UE shall expect that the </w:t>
            </w:r>
            <w:r>
              <w:rPr>
                <w:rFonts w:ascii="Times New Roman" w:hAnsi="Times New Roman" w:eastAsia="宋体" w:cs="Times New Roman"/>
                <w:lang w:eastAsia="zh-CN"/>
              </w:rPr>
              <w:t>more than one</w:t>
            </w:r>
            <w:r>
              <w:rPr>
                <w:rFonts w:ascii="Times New Roman" w:hAnsi="Times New Roman" w:eastAsia="宋体" w:cs="Times New Roman"/>
                <w:lang w:eastAsia="ja-JP"/>
              </w:rPr>
              <w:t xml:space="preserve"> set </w:t>
            </w:r>
            <w:r>
              <w:rPr>
                <w:rFonts w:hint="eastAsia" w:ascii="Times New Roman" w:hAnsi="Times New Roman" w:eastAsia="宋体" w:cs="Times New Roman"/>
                <w:lang w:eastAsia="zh-CN"/>
              </w:rPr>
              <w:t>is</w:t>
            </w:r>
            <w:r>
              <w:rPr>
                <w:rFonts w:ascii="Times New Roman" w:hAnsi="Times New Roman" w:eastAsia="宋体" w:cs="Times New Roman"/>
                <w:lang w:eastAsia="ja-JP"/>
              </w:rPr>
              <w:t xml:space="preserve"> configured with the same values of the higher layer parameters </w:t>
            </w:r>
            <w:r>
              <w:rPr>
                <w:rFonts w:ascii="Times New Roman" w:hAnsi="Times New Roman" w:eastAsia="宋体" w:cs="Times New Roman"/>
                <w:i/>
                <w:lang w:eastAsia="ja-JP"/>
              </w:rPr>
              <w:t>alpha</w:t>
            </w:r>
            <w:r>
              <w:rPr>
                <w:rFonts w:ascii="Times New Roman" w:hAnsi="Times New Roman" w:eastAsia="宋体" w:cs="Times New Roman"/>
                <w:lang w:eastAsia="ja-JP"/>
              </w:rPr>
              <w:t xml:space="preserve">, </w:t>
            </w:r>
            <w:r>
              <w:rPr>
                <w:rFonts w:ascii="Times New Roman" w:hAnsi="Times New Roman" w:eastAsia="宋体" w:cs="Times New Roman"/>
                <w:i/>
                <w:lang w:eastAsia="ja-JP"/>
              </w:rPr>
              <w:t>p0</w:t>
            </w:r>
            <w:r>
              <w:rPr>
                <w:rFonts w:ascii="Times New Roman" w:hAnsi="Times New Roman" w:eastAsia="宋体" w:cs="Times New Roman"/>
                <w:lang w:eastAsia="ja-JP"/>
              </w:rPr>
              <w:t xml:space="preserve">, </w:t>
            </w:r>
            <w:r>
              <w:rPr>
                <w:rFonts w:ascii="Times New Roman" w:hAnsi="Times New Roman" w:eastAsia="宋体" w:cs="Times New Roman"/>
                <w:i/>
                <w:lang w:eastAsia="ja-JP"/>
              </w:rPr>
              <w:t>pathlossReferenceRS</w:t>
            </w:r>
            <w:r>
              <w:rPr>
                <w:rFonts w:ascii="Times New Roman" w:hAnsi="Times New Roman" w:eastAsia="宋体" w:cs="Times New Roman"/>
                <w:lang w:eastAsia="ja-JP"/>
              </w:rPr>
              <w:t xml:space="preserve">, and </w:t>
            </w:r>
            <w:r>
              <w:rPr>
                <w:rFonts w:ascii="Times New Roman" w:hAnsi="Times New Roman" w:eastAsia="宋体" w:cs="Times New Roman"/>
                <w:i/>
                <w:lang w:eastAsia="ja-JP"/>
              </w:rPr>
              <w:t>srs-PowerControlAdjustmentStates</w:t>
            </w:r>
            <w:r>
              <w:rPr>
                <w:rFonts w:ascii="Times New Roman" w:hAnsi="Times New Roman" w:eastAsia="宋体" w:cs="Times New Roman"/>
                <w:lang w:eastAsia="ja-JP"/>
              </w:rPr>
              <w:t xml:space="preserve"> in </w:t>
            </w:r>
            <w:r>
              <w:rPr>
                <w:rFonts w:ascii="Times New Roman" w:hAnsi="Times New Roman" w:eastAsia="宋体" w:cs="Times New Roman"/>
                <w:i/>
                <w:lang w:eastAsia="ja-JP"/>
              </w:rPr>
              <w:t>SRS-ResourceSet</w:t>
            </w:r>
            <w:r>
              <w:rPr>
                <w:rFonts w:ascii="Times New Roman" w:hAnsi="Times New Roman" w:eastAsia="宋体" w:cs="Times New Roman"/>
                <w:lang w:eastAsia="ja-JP"/>
              </w:rPr>
              <w:t xml:space="preserve">. The UE shall expect that the value of the higher layer parameter </w:t>
            </w:r>
            <w:r>
              <w:rPr>
                <w:rFonts w:ascii="Times New Roman" w:hAnsi="Times New Roman" w:eastAsia="宋体" w:cs="Times New Roman"/>
                <w:i/>
                <w:lang w:eastAsia="ja-JP"/>
              </w:rPr>
              <w:t>aperiodicSRS-ResourceTrigger</w:t>
            </w:r>
            <w:r>
              <w:rPr>
                <w:rFonts w:ascii="Times New Roman" w:hAnsi="Times New Roman" w:eastAsia="宋体" w:cs="Times New Roman"/>
                <w:lang w:eastAsia="ja-JP"/>
              </w:rPr>
              <w:t xml:space="preserve"> or the value of an entry in </w:t>
            </w:r>
            <w:r>
              <w:rPr>
                <w:rFonts w:ascii="Times New Roman" w:hAnsi="Times New Roman" w:eastAsia="宋体" w:cs="Times New Roman"/>
                <w:i/>
                <w:lang w:eastAsia="ja-JP"/>
              </w:rPr>
              <w:t>AperiodicSRS-ResourceTriggerList</w:t>
            </w:r>
            <w:r>
              <w:rPr>
                <w:rFonts w:ascii="Times New Roman" w:hAnsi="Times New Roman" w:eastAsia="宋体" w:cs="Times New Roman"/>
                <w:lang w:eastAsia="ja-JP"/>
              </w:rPr>
              <w:t xml:space="preserve"> in each </w:t>
            </w:r>
            <w:r>
              <w:rPr>
                <w:rFonts w:ascii="Times New Roman" w:hAnsi="Times New Roman" w:eastAsia="宋体" w:cs="Times New Roman"/>
                <w:i/>
                <w:lang w:eastAsia="ja-JP"/>
              </w:rPr>
              <w:t>SRS-ResourceSet</w:t>
            </w:r>
            <w:r>
              <w:rPr>
                <w:rFonts w:ascii="Times New Roman" w:hAnsi="Times New Roman" w:eastAsia="宋体" w:cs="Times New Roman"/>
                <w:lang w:eastAsia="ja-JP"/>
              </w:rPr>
              <w:t xml:space="preserve"> is the same</w:t>
            </w:r>
            <w:r>
              <w:rPr>
                <w:rFonts w:ascii="Times New Roman" w:hAnsi="Times New Roman" w:eastAsia="宋体" w:cs="Times New Roman"/>
                <w:lang w:eastAsia="zh-CN"/>
              </w:rPr>
              <w:t xml:space="preserve"> for the more than one set</w:t>
            </w:r>
            <w:ins w:id="202" w:author="作者" w:date="2022-11-17T10:31:33Z">
              <w:r>
                <w:rPr>
                  <w:rFonts w:hint="eastAsia" w:eastAsia="宋体" w:cs="Times New Roman"/>
                  <w:lang w:val="en-US" w:eastAsia="zh-CN"/>
                </w:rPr>
                <w:t xml:space="preserve">. </w:t>
              </w:r>
            </w:ins>
            <w:ins w:id="203" w:author="作者" w:date="2022-11-17T10:31:54Z">
              <w:r>
                <w:rPr>
                  <w:rFonts w:hint="eastAsia" w:eastAsia="宋体" w:cs="Times New Roman"/>
                  <w:lang w:val="en-US" w:eastAsia="zh-CN"/>
                </w:rPr>
                <w:t>The</w:t>
              </w:r>
            </w:ins>
            <w:ins w:id="204" w:author="作者" w:date="2022-11-17T10:31:55Z">
              <w:r>
                <w:rPr>
                  <w:rFonts w:hint="eastAsia" w:eastAsia="宋体" w:cs="Times New Roman"/>
                  <w:lang w:val="en-US" w:eastAsia="zh-CN"/>
                </w:rPr>
                <w:t xml:space="preserve"> </w:t>
              </w:r>
            </w:ins>
            <w:ins w:id="205" w:author="作者" w:date="2022-11-17T10:31:56Z">
              <w:r>
                <w:rPr>
                  <w:rFonts w:hint="eastAsia" w:eastAsia="宋体" w:cs="Times New Roman"/>
                  <w:lang w:val="en-US" w:eastAsia="zh-CN"/>
                </w:rPr>
                <w:t>UE</w:t>
              </w:r>
            </w:ins>
            <w:ins w:id="206" w:author="作者" w:date="2022-11-17T10:31:57Z">
              <w:r>
                <w:rPr>
                  <w:rFonts w:hint="eastAsia" w:eastAsia="宋体" w:cs="Times New Roman"/>
                  <w:lang w:val="en-US" w:eastAsia="zh-CN"/>
                </w:rPr>
                <w:t xml:space="preserve"> shall</w:t>
              </w:r>
            </w:ins>
            <w:ins w:id="207" w:author="作者" w:date="2022-11-17T10:31:58Z">
              <w:r>
                <w:rPr>
                  <w:rFonts w:hint="eastAsia" w:eastAsia="宋体" w:cs="Times New Roman"/>
                  <w:lang w:val="en-US" w:eastAsia="zh-CN"/>
                </w:rPr>
                <w:t xml:space="preserve"> ex</w:t>
              </w:r>
            </w:ins>
            <w:ins w:id="208" w:author="作者" w:date="2022-11-17T10:31:59Z">
              <w:r>
                <w:rPr>
                  <w:rFonts w:hint="eastAsia" w:eastAsia="宋体" w:cs="Times New Roman"/>
                  <w:lang w:val="en-US" w:eastAsia="zh-CN"/>
                </w:rPr>
                <w:t>pect</w:t>
              </w:r>
            </w:ins>
            <w:ins w:id="209" w:author="作者" w:date="2022-11-17T10:32:00Z">
              <w:r>
                <w:rPr>
                  <w:rFonts w:hint="eastAsia" w:eastAsia="宋体" w:cs="Times New Roman"/>
                  <w:lang w:val="en-US" w:eastAsia="zh-CN"/>
                </w:rPr>
                <w:t xml:space="preserve"> </w:t>
              </w:r>
            </w:ins>
            <w:ins w:id="210" w:author="作者" w:date="2022-11-17T10:32:15Z">
              <w:r>
                <w:rPr>
                  <w:rFonts w:eastAsia="宋体"/>
                  <w:color w:val="0070C0"/>
                  <w:u w:val="single"/>
                  <w:lang w:eastAsia="zh-CN"/>
                </w:rPr>
                <w:t xml:space="preserve">the value of the higher layer parameter </w:t>
              </w:r>
            </w:ins>
            <w:ins w:id="211" w:author="作者" w:date="2022-11-17T10:32:15Z">
              <w:r>
                <w:rPr>
                  <w:rFonts w:eastAsia="宋体"/>
                  <w:i/>
                  <w:iCs/>
                  <w:color w:val="0070C0"/>
                  <w:u w:val="single"/>
                  <w:lang w:eastAsia="zh-CN"/>
                </w:rPr>
                <w:t>slotOffset</w:t>
              </w:r>
            </w:ins>
            <w:ins w:id="212" w:author="作者" w:date="2022-11-17T10:32:15Z">
              <w:r>
                <w:rPr>
                  <w:rFonts w:eastAsia="宋体"/>
                  <w:color w:val="0070C0"/>
                  <w:u w:val="single"/>
                  <w:lang w:eastAsia="zh-CN"/>
                </w:rPr>
                <w:t xml:space="preserve"> in each </w:t>
              </w:r>
            </w:ins>
            <w:ins w:id="213" w:author="作者" w:date="2022-11-17T10:32:15Z">
              <w:r>
                <w:rPr>
                  <w:rFonts w:eastAsia="宋体"/>
                  <w:i/>
                  <w:iCs/>
                  <w:color w:val="0070C0"/>
                  <w:u w:val="single"/>
                  <w:lang w:eastAsia="zh-CN"/>
                </w:rPr>
                <w:t>SRS-ResourceSet</w:t>
              </w:r>
            </w:ins>
            <w:ins w:id="214" w:author="作者" w:date="2022-11-17T10:32:15Z">
              <w:r>
                <w:rPr>
                  <w:rFonts w:eastAsia="宋体"/>
                  <w:color w:val="0070C0"/>
                  <w:u w:val="single"/>
                  <w:lang w:eastAsia="zh-CN"/>
                </w:rPr>
                <w:t xml:space="preserve"> is different</w:t>
              </w:r>
            </w:ins>
            <w:ins w:id="215" w:author="作者" w:date="2022-11-17T10:32:15Z">
              <w:r>
                <w:rPr>
                  <w:rFonts w:eastAsia="宋体"/>
                  <w:u w:val="single"/>
                  <w:lang w:eastAsia="zh-CN"/>
                </w:rPr>
                <w:t xml:space="preserve"> when </w:t>
              </w:r>
            </w:ins>
            <w:ins w:id="216" w:author="作者" w:date="2022-11-17T10:32:15Z">
              <w:r>
                <w:rPr>
                  <w:rFonts w:hint="eastAsia" w:eastAsia="宋体"/>
                  <w:u w:val="single"/>
                  <w:lang w:val="en-US" w:eastAsia="zh-CN"/>
                </w:rPr>
                <w:t xml:space="preserve">none of the more than one SRS resource set is configured with </w:t>
              </w:r>
            </w:ins>
            <w:ins w:id="217" w:author="作者" w:date="2022-11-17T10:32:15Z">
              <w:r>
                <w:rPr>
                  <w:rFonts w:eastAsia="宋体"/>
                  <w:i/>
                  <w:u w:val="single"/>
                  <w:lang w:eastAsia="zh-CN"/>
                </w:rPr>
                <w:t>availableSlotOffset</w:t>
              </w:r>
            </w:ins>
            <w:ins w:id="218" w:author="作者" w:date="2022-11-17T10:32:15Z">
              <w:r>
                <w:rPr>
                  <w:rFonts w:hint="eastAsia" w:eastAsia="宋体"/>
                  <w:i/>
                  <w:u w:val="single"/>
                  <w:lang w:eastAsia="zh-CN"/>
                </w:rPr>
                <w:t>list</w:t>
              </w:r>
            </w:ins>
            <w:ins w:id="219" w:author="作者" w:date="2022-11-17T10:32:15Z">
              <w:r>
                <w:rPr>
                  <w:rFonts w:eastAsia="宋体"/>
                  <w:color w:val="0070C0"/>
                  <w:u w:val="single"/>
                  <w:lang w:eastAsia="zh-CN"/>
                </w:rPr>
                <w:t>.</w:t>
              </w:r>
            </w:ins>
            <w:ins w:id="220" w:author="作者" w:date="2022-11-17T10:32:15Z">
              <w:r>
                <w:rPr>
                  <w:rFonts w:hint="eastAsia" w:eastAsia="宋体"/>
                  <w:color w:val="0070C0"/>
                  <w:u w:val="single"/>
                  <w:lang w:eastAsia="zh-CN"/>
                </w:rPr>
                <w:t xml:space="preserve"> The more than one SRS resource set should be tr</w:t>
              </w:r>
            </w:ins>
            <w:ins w:id="221" w:author="作者" w:date="2022-11-17T10:32:15Z">
              <w:r>
                <w:rPr>
                  <w:rFonts w:hint="eastAsia" w:eastAsia="宋体"/>
                  <w:color w:val="0070C0"/>
                  <w:u w:val="single"/>
                  <w:lang w:val="en-US" w:eastAsia="zh-CN"/>
                </w:rPr>
                <w:t>iggered</w:t>
              </w:r>
            </w:ins>
            <w:ins w:id="222" w:author="作者" w:date="2022-11-17T10:32:15Z">
              <w:r>
                <w:rPr>
                  <w:rFonts w:hint="eastAsia" w:eastAsia="宋体"/>
                  <w:color w:val="0070C0"/>
                  <w:u w:val="single"/>
                  <w:lang w:eastAsia="zh-CN"/>
                </w:rPr>
                <w:t xml:space="preserve"> in different slots based on parameter </w:t>
              </w:r>
            </w:ins>
            <w:ins w:id="223" w:author="作者" w:date="2022-11-17T10:32:15Z">
              <w:r>
                <w:rPr>
                  <w:rFonts w:eastAsia="宋体"/>
                  <w:i/>
                  <w:iCs/>
                  <w:color w:val="0070C0"/>
                  <w:u w:val="single"/>
                  <w:lang w:eastAsia="zh-CN"/>
                </w:rPr>
                <w:t>slotOffset</w:t>
              </w:r>
            </w:ins>
            <w:ins w:id="224" w:author="作者" w:date="2022-11-17T10:32:15Z">
              <w:r>
                <w:rPr>
                  <w:rFonts w:hint="eastAsia" w:eastAsia="宋体"/>
                  <w:i/>
                  <w:iCs/>
                  <w:color w:val="0070C0"/>
                  <w:u w:val="single"/>
                  <w:lang w:eastAsia="zh-CN"/>
                </w:rPr>
                <w:t xml:space="preserve"> </w:t>
              </w:r>
            </w:ins>
            <w:ins w:id="225" w:author="作者" w:date="2022-11-17T10:32:15Z">
              <w:r>
                <w:rPr>
                  <w:rFonts w:eastAsia="宋体"/>
                  <w:i w:val="0"/>
                  <w:iCs w:val="0"/>
                  <w:color w:val="0070C0"/>
                  <w:u w:val="single"/>
                  <w:lang w:eastAsia="zh-CN"/>
                </w:rPr>
                <w:t>and</w:t>
              </w:r>
            </w:ins>
            <w:ins w:id="226" w:author="作者" w:date="2022-11-17T10:32:15Z">
              <w:r>
                <w:rPr>
                  <w:rFonts w:hint="eastAsia" w:eastAsia="宋体"/>
                  <w:i/>
                  <w:iCs/>
                  <w:color w:val="0070C0"/>
                  <w:u w:val="single"/>
                  <w:lang w:eastAsia="zh-CN"/>
                </w:rPr>
                <w:t xml:space="preserve"> </w:t>
              </w:r>
            </w:ins>
            <w:ins w:id="227" w:author="作者" w:date="2022-11-17T10:32:15Z">
              <w:r>
                <w:rPr>
                  <w:rFonts w:eastAsia="宋体"/>
                  <w:i/>
                  <w:u w:val="single"/>
                  <w:lang w:eastAsia="zh-CN"/>
                </w:rPr>
                <w:t>availableSlotOffset</w:t>
              </w:r>
            </w:ins>
            <w:ins w:id="228" w:author="作者" w:date="2022-11-17T10:32:15Z">
              <w:r>
                <w:rPr>
                  <w:rFonts w:hint="eastAsia" w:eastAsia="宋体"/>
                  <w:i/>
                  <w:u w:val="single"/>
                  <w:lang w:eastAsia="zh-CN"/>
                </w:rPr>
                <w:t>,</w:t>
              </w:r>
            </w:ins>
            <w:ins w:id="229" w:author="作者" w:date="2022-11-17T10:32:15Z">
              <w:r>
                <w:rPr>
                  <w:rFonts w:eastAsia="宋体"/>
                  <w:i w:val="0"/>
                  <w:iCs/>
                  <w:u w:val="none"/>
                  <w:lang w:eastAsia="zh-CN"/>
                </w:rPr>
                <w:t xml:space="preserve"> if any, of each of the more than one SRS resource set</w:t>
              </w:r>
            </w:ins>
            <w:ins w:id="230" w:author="作者" w:date="2022-11-17T10:33:36Z">
              <w:r>
                <w:rPr>
                  <w:rFonts w:hint="eastAsia" w:eastAsia="宋体"/>
                  <w:i w:val="0"/>
                  <w:iCs/>
                  <w:u w:val="none"/>
                  <w:lang w:val="en-US" w:eastAsia="zh-CN"/>
                </w:rPr>
                <w:t>.</w:t>
              </w:r>
            </w:ins>
          </w:p>
          <w:p>
            <w:pPr>
              <w:snapToGrid/>
              <w:spacing w:before="0" w:beforeLines="-2147483648" w:line="240" w:lineRule="auto"/>
              <w:rPr>
                <w:rFonts w:hint="default"/>
                <w:bCs/>
                <w:iCs/>
                <w:sz w:val="20"/>
                <w:szCs w:val="20"/>
                <w:lang w:val="en-US" w:eastAsia="zh-CN"/>
              </w:rPr>
            </w:pPr>
            <w:r>
              <w:rPr>
                <w:rFonts w:hint="eastAsia" w:eastAsia="宋体"/>
                <w:i w:val="0"/>
                <w:iCs/>
                <w:u w:val="none"/>
                <w:lang w:val="en-US" w:eastAsia="zh-CN"/>
              </w:rPr>
              <w:t xml:space="preserve">@QC, if the similar text is added for each xTyR case separately, it makes the specification unnecessary longer and hard to read. So we suggest to add the same word in one place.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hint="default"/>
                <w:color w:val="0000FF"/>
                <w:sz w:val="20"/>
                <w:szCs w:val="20"/>
                <w:lang w:val="en-US" w:eastAsia="zh-CN"/>
              </w:rPr>
            </w:pPr>
            <w:r>
              <w:rPr>
                <w:rFonts w:hint="eastAsia"/>
                <w:color w:val="0000FF"/>
                <w:sz w:val="20"/>
                <w:szCs w:val="20"/>
                <w:lang w:val="en-US" w:eastAsia="zh-CN"/>
              </w:rPr>
              <w:t>Based on companies inputs so far, the latest proposal from ZTE combining different updates from companies, which is captured in this CR above. Let</w:t>
            </w:r>
            <w:r>
              <w:rPr>
                <w:rFonts w:hint="default"/>
                <w:color w:val="0000FF"/>
                <w:sz w:val="20"/>
                <w:szCs w:val="20"/>
                <w:lang w:val="en-US" w:eastAsia="zh-CN"/>
              </w:rPr>
              <w:t>’</w:t>
            </w:r>
            <w:r>
              <w:rPr>
                <w:rFonts w:hint="eastAsia"/>
                <w:color w:val="0000FF"/>
                <w:sz w:val="20"/>
                <w:szCs w:val="20"/>
                <w:lang w:val="en-US" w:eastAsia="zh-CN"/>
              </w:rPr>
              <w:t>s check whether it can be agreed.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spacing w:before="0" w:beforeLines="-2147483648" w:line="240" w:lineRule="auto"/>
              <w:rPr>
                <w:rFonts w:hint="eastAsia" w:eastAsia="宋体"/>
                <w:i w:val="0"/>
                <w:iCs/>
                <w:u w:val="none"/>
                <w:lang w:val="en-US" w:eastAsia="zh-CN"/>
              </w:rPr>
            </w:pPr>
          </w:p>
        </w:tc>
      </w:tr>
    </w:tbl>
    <w:p>
      <w:pPr>
        <w:rPr>
          <w:lang w:eastAsia="zh-CN"/>
        </w:rPr>
      </w:pPr>
    </w:p>
    <w:p>
      <w:pPr>
        <w:rPr>
          <w:lang w:eastAsia="zh-CN"/>
        </w:rPr>
      </w:pPr>
    </w:p>
    <w:p>
      <w:pPr>
        <w:pStyle w:val="4"/>
        <w:numPr>
          <w:ilvl w:val="0"/>
          <w:numId w:val="0"/>
        </w:numPr>
        <w:rPr>
          <w:lang w:val="en-US" w:eastAsia="zh-CN"/>
        </w:rPr>
      </w:pPr>
      <w:r>
        <w:rPr>
          <w:rFonts w:hint="eastAsia"/>
          <w:lang w:val="en-US" w:eastAsia="zh-CN"/>
        </w:rPr>
        <w:t>Issue#2</w:t>
      </w:r>
    </w:p>
    <w:p>
      <w:pPr>
        <w:rPr>
          <w:lang w:eastAsia="zh-CN"/>
        </w:rPr>
      </w:pPr>
      <w:r>
        <w:rPr>
          <w:rFonts w:hint="eastAsia"/>
          <w:lang w:eastAsia="zh-CN"/>
        </w:rPr>
        <w:t>TS 38.214, draft CR on SRS enhancement (R1-2211092)</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2648"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adjustRightInd w:val="0"/>
              <w:snapToGrid w:val="0"/>
              <w:spacing w:after="0" w:line="240" w:lineRule="auto"/>
              <w:rPr>
                <w:sz w:val="20"/>
                <w:szCs w:val="20"/>
                <w:lang w:eastAsia="zh-CN"/>
              </w:rPr>
            </w:pPr>
            <w:r>
              <w:rPr>
                <w:rFonts w:hint="eastAsia"/>
                <w:sz w:val="20"/>
                <w:szCs w:val="20"/>
                <w:lang w:eastAsia="zh-CN"/>
              </w:rPr>
              <w:t xml:space="preserve">First, in the case of two aperiodic SRS sets are used for antenna switching of 1T2R, it </w:t>
            </w:r>
            <w:r>
              <w:rPr>
                <w:sz w:val="20"/>
                <w:szCs w:val="20"/>
                <w:lang w:eastAsia="zh-CN"/>
              </w:rPr>
              <w:t xml:space="preserve">is </w:t>
            </w:r>
            <w:r>
              <w:rPr>
                <w:rFonts w:hint="eastAsia"/>
                <w:sz w:val="20"/>
                <w:szCs w:val="20"/>
                <w:lang w:eastAsia="zh-CN"/>
              </w:rPr>
              <w:t>describe</w:t>
            </w:r>
            <w:r>
              <w:rPr>
                <w:sz w:val="20"/>
                <w:szCs w:val="20"/>
                <w:lang w:eastAsia="zh-CN"/>
              </w:rPr>
              <w:t>d</w:t>
            </w:r>
            <w:r>
              <w:rPr>
                <w:rFonts w:hint="eastAsia"/>
                <w:sz w:val="20"/>
                <w:szCs w:val="20"/>
                <w:lang w:eastAsia="zh-CN"/>
              </w:rPr>
              <w:t xml:space="preserve"> in the specification that each SRS resource in the two SRS sets includes a different UE antenna port pair, but </w:t>
            </w:r>
            <w:r>
              <w:rPr>
                <w:rFonts w:hint="eastAsia" w:eastAsia="宋体"/>
                <w:sz w:val="20"/>
                <w:szCs w:val="20"/>
                <w:lang w:eastAsia="zh-CN"/>
              </w:rPr>
              <w:t xml:space="preserve">the two SRS sets should </w:t>
            </w:r>
            <w:r>
              <w:rPr>
                <w:rFonts w:eastAsia="宋体"/>
                <w:sz w:val="20"/>
                <w:szCs w:val="20"/>
                <w:lang w:eastAsia="zh-CN"/>
              </w:rPr>
              <w:t xml:space="preserve">only </w:t>
            </w:r>
            <w:r>
              <w:rPr>
                <w:rFonts w:hint="eastAsia" w:eastAsia="宋体"/>
                <w:sz w:val="20"/>
                <w:szCs w:val="20"/>
                <w:lang w:eastAsia="zh-CN"/>
              </w:rPr>
              <w:t>include a different UE antenna port instead of a different UE antenna port pair.</w:t>
            </w:r>
          </w:p>
          <w:p>
            <w:pPr>
              <w:widowControl w:val="0"/>
              <w:adjustRightInd w:val="0"/>
              <w:snapToGrid w:val="0"/>
              <w:spacing w:after="0" w:line="240" w:lineRule="auto"/>
              <w:rPr>
                <w:sz w:val="20"/>
                <w:szCs w:val="20"/>
                <w:lang w:eastAsia="zh-CN"/>
              </w:rPr>
            </w:pPr>
            <w:r>
              <w:rPr>
                <w:rFonts w:hint="eastAsia" w:eastAsia="宋体"/>
                <w:sz w:val="20"/>
                <w:szCs w:val="20"/>
                <w:lang w:eastAsia="zh-CN"/>
              </w:rPr>
              <w:t>Second, in the case where more than one aperiodic SRS set is used for antenna switching of xTyR, i</w:t>
            </w:r>
            <w:r>
              <w:rPr>
                <w:rFonts w:hint="eastAsia"/>
                <w:sz w:val="20"/>
                <w:szCs w:val="20"/>
                <w:lang w:eastAsia="zh-CN"/>
              </w:rPr>
              <w:t xml:space="preserve">t </w:t>
            </w:r>
            <w:r>
              <w:rPr>
                <w:sz w:val="20"/>
                <w:szCs w:val="20"/>
                <w:lang w:eastAsia="zh-CN"/>
              </w:rPr>
              <w:t xml:space="preserve">is </w:t>
            </w:r>
            <w:r>
              <w:rPr>
                <w:rFonts w:hint="eastAsia"/>
                <w:sz w:val="20"/>
                <w:szCs w:val="20"/>
                <w:lang w:eastAsia="zh-CN"/>
              </w:rPr>
              <w:t>describe</w:t>
            </w:r>
            <w:r>
              <w:rPr>
                <w:sz w:val="20"/>
                <w:szCs w:val="20"/>
                <w:lang w:eastAsia="zh-CN"/>
              </w:rPr>
              <w:t>d</w:t>
            </w:r>
            <w:r>
              <w:rPr>
                <w:rFonts w:hint="eastAsia"/>
                <w:sz w:val="20"/>
                <w:szCs w:val="20"/>
                <w:lang w:eastAsia="zh-CN"/>
              </w:rPr>
              <w:t xml:space="preserve"> in the specification that the more than one SRS set should be configured with different slot offsets</w:t>
            </w:r>
            <w:r>
              <w:rPr>
                <w:sz w:val="20"/>
                <w:szCs w:val="20"/>
                <w:lang w:eastAsia="zh-CN"/>
              </w:rPr>
              <w:t xml:space="preserve">, which implies that </w:t>
            </w:r>
            <w:r>
              <w:rPr>
                <w:rFonts w:hint="eastAsia" w:eastAsia="宋体"/>
                <w:sz w:val="20"/>
                <w:szCs w:val="20"/>
                <w:lang w:eastAsia="zh-CN"/>
              </w:rPr>
              <w:t>the more than one set should be in different slots</w:t>
            </w:r>
            <w:r>
              <w:rPr>
                <w:rFonts w:hint="eastAsia"/>
                <w:sz w:val="20"/>
                <w:szCs w:val="20"/>
                <w:lang w:eastAsia="zh-CN"/>
              </w:rPr>
              <w:t>. However,</w:t>
            </w:r>
            <w:r>
              <w:rPr>
                <w:sz w:val="20"/>
                <w:szCs w:val="20"/>
                <w:lang w:eastAsia="zh-CN"/>
              </w:rPr>
              <w:t xml:space="preserve"> while considering additional parameter for SRS available slot offset in Rel-17,</w:t>
            </w:r>
            <w:r>
              <w:rPr>
                <w:rFonts w:hint="eastAsia"/>
                <w:sz w:val="20"/>
                <w:szCs w:val="20"/>
                <w:lang w:eastAsia="zh-CN"/>
              </w:rPr>
              <w:t xml:space="preserve"> </w:t>
            </w:r>
            <w:r>
              <w:rPr>
                <w:sz w:val="20"/>
                <w:szCs w:val="20"/>
              </w:rPr>
              <w:t>those different SRS resource set</w:t>
            </w:r>
            <w:r>
              <w:rPr>
                <w:rFonts w:hint="eastAsia"/>
                <w:sz w:val="20"/>
                <w:szCs w:val="20"/>
                <w:lang w:eastAsia="zh-CN"/>
              </w:rPr>
              <w:t>s</w:t>
            </w:r>
            <w:r>
              <w:rPr>
                <w:sz w:val="20"/>
                <w:szCs w:val="20"/>
              </w:rPr>
              <w:t xml:space="preserve"> with different slot offsets</w:t>
            </w:r>
            <w:r>
              <w:rPr>
                <w:rFonts w:hint="eastAsia"/>
                <w:sz w:val="20"/>
                <w:szCs w:val="20"/>
                <w:lang w:eastAsia="zh-CN"/>
              </w:rPr>
              <w:t xml:space="preserve"> may still be</w:t>
            </w:r>
            <w:r>
              <w:rPr>
                <w:sz w:val="20"/>
                <w:szCs w:val="20"/>
              </w:rPr>
              <w:t xml:space="preserve"> located</w:t>
            </w:r>
            <w:r>
              <w:rPr>
                <w:rFonts w:hint="eastAsia"/>
                <w:sz w:val="20"/>
                <w:szCs w:val="20"/>
                <w:lang w:eastAsia="zh-CN"/>
              </w:rPr>
              <w:t xml:space="preserve"> </w:t>
            </w:r>
            <w:r>
              <w:rPr>
                <w:sz w:val="20"/>
                <w:szCs w:val="20"/>
              </w:rPr>
              <w:t xml:space="preserve">in the </w:t>
            </w:r>
            <w:r>
              <w:rPr>
                <w:rFonts w:hint="eastAsia"/>
                <w:sz w:val="20"/>
                <w:szCs w:val="20"/>
                <w:lang w:eastAsia="zh-CN"/>
              </w:rPr>
              <w:t>same</w:t>
            </w:r>
            <w:r>
              <w:rPr>
                <w:sz w:val="20"/>
                <w:szCs w:val="20"/>
              </w:rPr>
              <w:t xml:space="preserve"> slot</w:t>
            </w:r>
            <w:r>
              <w:rPr>
                <w:rFonts w:hint="eastAsia"/>
                <w:sz w:val="20"/>
                <w:szCs w:val="20"/>
                <w:lang w:eastAsia="zh-CN"/>
              </w:rPr>
              <w:t xml:space="preserve">. </w:t>
            </w:r>
          </w:p>
          <w:p>
            <w:pPr>
              <w:widowControl w:val="0"/>
              <w:adjustRightInd w:val="0"/>
              <w:snapToGrid w:val="0"/>
              <w:spacing w:after="0" w:line="240" w:lineRule="auto"/>
              <w:rPr>
                <w:lang w:eastAsia="zh-CN"/>
              </w:rPr>
            </w:pPr>
            <w:r>
              <w:rPr>
                <w:rFonts w:hint="eastAsia"/>
                <w:sz w:val="20"/>
                <w:szCs w:val="20"/>
                <w:lang w:eastAsia="zh-CN"/>
              </w:rPr>
              <w:t xml:space="preserve">Third, some editorial text errors are corrected.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sz w:val="20"/>
                <w:szCs w:val="20"/>
                <w:lang w:eastAsia="zh-CN"/>
              </w:rPr>
            </w:pPr>
            <w:r>
              <w:rPr>
                <w:rFonts w:hint="eastAsia"/>
                <w:sz w:val="20"/>
                <w:szCs w:val="20"/>
                <w:lang w:eastAsia="zh-CN"/>
              </w:rPr>
              <w:t xml:space="preserve">First, a </w:t>
            </w:r>
            <w:r>
              <w:rPr>
                <w:rFonts w:hint="eastAsia" w:eastAsia="宋体"/>
                <w:sz w:val="20"/>
                <w:szCs w:val="20"/>
                <w:lang w:eastAsia="zh-CN"/>
              </w:rPr>
              <w:t>different UE antenna port pair should be replaced with a different UE antenna port</w:t>
            </w:r>
            <w:r>
              <w:rPr>
                <w:rFonts w:hint="eastAsia"/>
                <w:sz w:val="20"/>
                <w:szCs w:val="20"/>
                <w:lang w:eastAsia="zh-CN"/>
              </w:rPr>
              <w:t xml:space="preserve">. </w:t>
            </w:r>
          </w:p>
          <w:p>
            <w:pPr>
              <w:adjustRightInd w:val="0"/>
              <w:snapToGrid w:val="0"/>
              <w:spacing w:after="0"/>
              <w:rPr>
                <w:rFonts w:eastAsia="宋体"/>
                <w:sz w:val="20"/>
                <w:szCs w:val="20"/>
                <w:lang w:eastAsia="zh-CN"/>
              </w:rPr>
            </w:pPr>
            <w:r>
              <w:rPr>
                <w:rFonts w:hint="eastAsia"/>
                <w:sz w:val="20"/>
                <w:szCs w:val="20"/>
                <w:lang w:eastAsia="zh-CN"/>
              </w:rPr>
              <w:t xml:space="preserve">Second, the </w:t>
            </w:r>
            <w:r>
              <w:rPr>
                <w:rFonts w:hint="eastAsia" w:eastAsia="宋体"/>
                <w:sz w:val="20"/>
                <w:szCs w:val="20"/>
                <w:lang w:eastAsia="zh-CN"/>
              </w:rPr>
              <w:t>more than one SRS set should be</w:t>
            </w:r>
            <w:r>
              <w:rPr>
                <w:rFonts w:eastAsia="宋体"/>
                <w:sz w:val="20"/>
                <w:szCs w:val="20"/>
                <w:lang w:eastAsia="zh-CN"/>
              </w:rPr>
              <w:t xml:space="preserve"> located</w:t>
            </w:r>
            <w:r>
              <w:rPr>
                <w:rFonts w:hint="eastAsia" w:eastAsia="宋体"/>
                <w:sz w:val="20"/>
                <w:szCs w:val="20"/>
                <w:lang w:eastAsia="zh-CN"/>
              </w:rPr>
              <w:t xml:space="preserve"> in different slots based on slot offset and available slot offset, if any. </w:t>
            </w:r>
          </w:p>
          <w:p>
            <w:pPr>
              <w:adjustRightInd w:val="0"/>
              <w:snapToGrid w:val="0"/>
              <w:spacing w:after="0"/>
              <w:rPr>
                <w:lang w:eastAsia="zh-CN"/>
              </w:rPr>
            </w:pPr>
            <w:r>
              <w:rPr>
                <w:rFonts w:hint="eastAsia" w:eastAsia="宋体"/>
                <w:sz w:val="20"/>
                <w:szCs w:val="20"/>
                <w:lang w:eastAsia="zh-CN"/>
              </w:rPr>
              <w:t xml:space="preserve">Some editorial text errors are corrected, which is beneficial to improve the readability. </w:t>
            </w:r>
          </w:p>
        </w:tc>
      </w:tr>
      <w:tr>
        <w:tblPrEx>
          <w:tblCellMar>
            <w:top w:w="0" w:type="dxa"/>
            <w:left w:w="42" w:type="dxa"/>
            <w:bottom w:w="0" w:type="dxa"/>
            <w:right w:w="42" w:type="dxa"/>
          </w:tblCellMar>
        </w:tblPrEx>
        <w:trPr>
          <w:trHeight w:val="158" w:hRule="atLeast"/>
        </w:trPr>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rFonts w:eastAsia="宋体"/>
                <w:lang w:eastAsia="zh-CN"/>
              </w:rPr>
            </w:pPr>
            <w:r>
              <w:rPr>
                <w:rFonts w:hint="eastAsia"/>
                <w:lang w:eastAsia="zh-CN"/>
              </w:rPr>
              <w:t xml:space="preserve">First, </w:t>
            </w:r>
            <w:r>
              <w:rPr>
                <w:rFonts w:eastAsia="宋体"/>
                <w:lang w:eastAsia="zh-CN"/>
              </w:rPr>
              <w:t>UE</w:t>
            </w:r>
            <w:r>
              <w:rPr>
                <w:rFonts w:hint="eastAsia" w:eastAsia="宋体"/>
                <w:lang w:eastAsia="zh-CN"/>
              </w:rPr>
              <w:t xml:space="preserve"> behaviour of 1T2R is unclear at UE side. </w:t>
            </w:r>
          </w:p>
          <w:p>
            <w:pPr>
              <w:pStyle w:val="77"/>
              <w:ind w:left="0" w:firstLine="0"/>
              <w:rPr>
                <w:rFonts w:eastAsia="宋体"/>
                <w:lang w:eastAsia="zh-CN"/>
              </w:rPr>
            </w:pPr>
            <w:r>
              <w:rPr>
                <w:rFonts w:hint="eastAsia" w:eastAsia="宋体"/>
                <w:lang w:eastAsia="zh-CN"/>
              </w:rPr>
              <w:t>Second, it leads to unnecessary restriction of configuration flexibility and also wrong configuration.</w:t>
            </w:r>
          </w:p>
          <w:p>
            <w:pPr>
              <w:pStyle w:val="77"/>
              <w:ind w:left="0" w:firstLine="0"/>
              <w:rPr>
                <w:lang w:eastAsia="zh-CN"/>
              </w:rPr>
            </w:pPr>
            <w:r>
              <w:rPr>
                <w:rFonts w:hint="eastAsia" w:eastAsia="宋体"/>
                <w:lang w:eastAsia="zh-CN"/>
              </w:rPr>
              <w:t xml:space="preserve">Third, some contents </w:t>
            </w:r>
            <w:r>
              <w:rPr>
                <w:rFonts w:eastAsia="宋体"/>
                <w:lang w:eastAsia="zh-CN"/>
              </w:rPr>
              <w:t>for UE sounding procedure for DL CSI acquisition</w:t>
            </w:r>
            <w:r>
              <w:rPr>
                <w:rFonts w:hint="eastAsia" w:eastAsia="宋体"/>
                <w:lang w:eastAsia="zh-CN"/>
              </w:rPr>
              <w:t xml:space="preserve"> in the specification are ambiguous.  </w:t>
            </w:r>
          </w:p>
        </w:tc>
      </w:tr>
    </w:tbl>
    <w:p>
      <w:pPr>
        <w:snapToGrid w:val="0"/>
        <w:spacing w:after="60" w:line="288" w:lineRule="auto"/>
        <w:rPr>
          <w:sz w:val="20"/>
          <w:szCs w:val="20"/>
          <w:lang w:eastAsia="zh-CN"/>
        </w:rPr>
      </w:pPr>
    </w:p>
    <w:p>
      <w:pPr>
        <w:snapToGrid w:val="0"/>
        <w:spacing w:after="60" w:line="288" w:lineRule="auto"/>
        <w:rPr>
          <w:sz w:val="20"/>
          <w:szCs w:val="20"/>
          <w:lang w:eastAsia="zh-CN"/>
        </w:rPr>
      </w:pPr>
    </w:p>
    <w:p>
      <w:pPr>
        <w:snapToGrid w:val="0"/>
        <w:spacing w:after="60" w:line="288" w:lineRule="auto"/>
        <w:rPr>
          <w:sz w:val="20"/>
          <w:szCs w:val="20"/>
        </w:rPr>
      </w:pPr>
      <w:r>
        <w:rPr>
          <w:rFonts w:hint="eastAsia"/>
          <w:sz w:val="20"/>
          <w:szCs w:val="20"/>
          <w:lang w:eastAsia="zh-CN"/>
        </w:rPr>
        <w:t>T</w:t>
      </w:r>
      <w:r>
        <w:rPr>
          <w:sz w:val="20"/>
          <w:szCs w:val="20"/>
        </w:rPr>
        <w:t>he following draft CR is provided in R1-</w:t>
      </w:r>
      <w:r>
        <w:rPr>
          <w:rFonts w:hint="eastAsia"/>
          <w:sz w:val="20"/>
          <w:szCs w:val="20"/>
          <w:lang w:eastAsia="zh-CN"/>
        </w:rPr>
        <w:t>2211092, where the update parts are highlighted in tracking mode</w:t>
      </w:r>
      <w:r>
        <w:rPr>
          <w:sz w:val="20"/>
          <w:szCs w:val="20"/>
        </w:rPr>
        <w:t>:</w:t>
      </w:r>
    </w:p>
    <w:p>
      <w:pPr>
        <w:pBdr>
          <w:bottom w:val="single" w:color="auto" w:sz="6" w:space="1"/>
        </w:pBdr>
        <w:snapToGrid w:val="0"/>
        <w:spacing w:after="60" w:line="288" w:lineRule="auto"/>
        <w:rPr>
          <w:sz w:val="20"/>
          <w:szCs w:val="20"/>
        </w:rPr>
      </w:pPr>
    </w:p>
    <w:p>
      <w:pPr>
        <w:keepNext/>
        <w:keepLines/>
        <w:spacing w:before="120"/>
        <w:ind w:left="1418" w:hanging="1418"/>
        <w:outlineLvl w:val="3"/>
        <w:rPr>
          <w:rFonts w:ascii="Arial" w:hAnsi="Arial" w:eastAsia="宋体"/>
          <w:color w:val="000000"/>
          <w:sz w:val="28"/>
        </w:rPr>
      </w:pPr>
      <w:r>
        <w:rPr>
          <w:rFonts w:ascii="Arial" w:hAnsi="Arial" w:eastAsia="宋体"/>
          <w:color w:val="000000"/>
        </w:rPr>
        <w:t>6.2.1.2</w:t>
      </w:r>
      <w:r>
        <w:rPr>
          <w:rFonts w:ascii="Arial" w:hAnsi="Arial" w:eastAsia="宋体"/>
          <w:color w:val="000000"/>
        </w:rPr>
        <w:tab/>
      </w:r>
      <w:r>
        <w:rPr>
          <w:rFonts w:ascii="Arial" w:hAnsi="Arial" w:eastAsia="宋体"/>
          <w:color w:val="000000"/>
        </w:rPr>
        <w:t>UE sounding procedure for DL CSI acquisition</w:t>
      </w:r>
    </w:p>
    <w:p>
      <w:pPr>
        <w:snapToGrid w:val="0"/>
        <w:jc w:val="center"/>
        <w:rPr>
          <w:b/>
          <w:iCs/>
          <w:color w:val="FF0000"/>
          <w:sz w:val="21"/>
          <w:szCs w:val="21"/>
        </w:rPr>
      </w:pPr>
      <w:r>
        <w:rPr>
          <w:b/>
          <w:iCs/>
          <w:color w:val="FF0000"/>
          <w:sz w:val="21"/>
          <w:szCs w:val="21"/>
        </w:rPr>
        <w:t>&lt;Unchanged parts are omitted&gt;</w:t>
      </w:r>
    </w:p>
    <w:p>
      <w:pPr>
        <w:spacing w:line="240" w:lineRule="auto"/>
        <w:rPr>
          <w:rFonts w:eastAsia="宋体"/>
          <w:color w:val="000000"/>
          <w:lang w:eastAsia="zh-CN"/>
        </w:rPr>
      </w:pPr>
      <w:r>
        <w:rPr>
          <w:rFonts w:eastAsia="宋体"/>
          <w:color w:val="000000"/>
        </w:rPr>
        <w:t xml:space="preserve">When the UE is configured with the higher layer parameter </w:t>
      </w:r>
      <w:r>
        <w:rPr>
          <w:rFonts w:eastAsia="宋体"/>
          <w:i/>
          <w:color w:val="000000"/>
        </w:rPr>
        <w:t>usage</w:t>
      </w:r>
      <w:r>
        <w:rPr>
          <w:rFonts w:eastAsia="宋体"/>
          <w:color w:val="000000"/>
        </w:rPr>
        <w:t xml:space="preserve"> in </w:t>
      </w:r>
      <w:r>
        <w:rPr>
          <w:rFonts w:eastAsia="宋体"/>
          <w:i/>
          <w:color w:val="000000"/>
        </w:rPr>
        <w:t xml:space="preserve">SRS-ResourceSet </w:t>
      </w:r>
      <w:r>
        <w:rPr>
          <w:rFonts w:eastAsia="宋体"/>
          <w:color w:val="000000"/>
        </w:rPr>
        <w:t>set as ‘antennaSwitching’, the UE may be configured</w:t>
      </w:r>
      <w:r>
        <w:rPr>
          <w:rFonts w:hint="eastAsia" w:eastAsia="宋体"/>
          <w:color w:val="000000"/>
          <w:lang w:eastAsia="zh-CN"/>
        </w:rPr>
        <w:t xml:space="preserve"> </w:t>
      </w:r>
      <w:r>
        <w:rPr>
          <w:rFonts w:eastAsia="宋体"/>
          <w:color w:val="000000"/>
          <w:lang w:eastAsia="zh-CN"/>
        </w:rPr>
        <w:t xml:space="preserve">with only one of the following configurations depending on the indicated UE capability </w:t>
      </w:r>
      <w:r>
        <w:rPr>
          <w:rFonts w:eastAsia="宋体"/>
          <w:i/>
          <w:color w:val="000000"/>
          <w:lang w:eastAsia="zh-CN"/>
        </w:rPr>
        <w:t>supportedSRS-TxPortSwitch</w:t>
      </w:r>
      <w:r>
        <w:rPr>
          <w:rFonts w:eastAsia="宋体"/>
          <w:color w:val="000000"/>
          <w:lang w:eastAsia="zh-CN"/>
        </w:rPr>
        <w:t xml:space="preserve"> (‘t1r2’ for </w:t>
      </w:r>
      <w:r>
        <w:rPr>
          <w:rFonts w:eastAsia="宋体"/>
          <w:lang w:eastAsia="zh-CN"/>
        </w:rPr>
        <w:t xml:space="preserve">1T2R, </w:t>
      </w:r>
      <w:r>
        <w:rPr>
          <w:rFonts w:eastAsia="宋体"/>
          <w:iCs/>
          <w:lang w:eastAsia="zh-CN"/>
        </w:rPr>
        <w:t>‘t1r1-t1r2’ for 1T=1R/1T2R,</w:t>
      </w:r>
      <w:r>
        <w:rPr>
          <w:rFonts w:eastAsia="宋体"/>
          <w:lang w:eastAsia="zh-CN"/>
        </w:rPr>
        <w:t xml:space="preserve"> ‘t2r4’ for 2T4R, ‘t1r4’ for 1T4R, ‘t1r6’ for 1T6R, ‘t1r8’ for 1T8R, ‘t2r6’ for 2T6R, ‘t2r8’ for 2T8R, ‘t4r8’ for 4T8R, </w:t>
      </w:r>
      <w:r>
        <w:rPr>
          <w:rFonts w:eastAsia="宋体"/>
          <w:iCs/>
          <w:lang w:eastAsia="zh-CN"/>
        </w:rPr>
        <w:t>‘t1r1-t1r2-t1r4’ for 1T=1R/1T2R/1T4R,</w:t>
      </w:r>
      <w:r>
        <w:rPr>
          <w:rFonts w:eastAsia="宋体"/>
          <w:lang w:eastAsia="zh-CN"/>
        </w:rPr>
        <w:t xml:space="preserve"> ‘t1r4-t2r4’ for 1T4R/2T4R, </w:t>
      </w:r>
      <w:r>
        <w:rPr>
          <w:rFonts w:eastAsia="宋体"/>
          <w:iCs/>
          <w:lang w:eastAsia="zh-CN"/>
        </w:rPr>
        <w:t>‘t1r1-t1r2-t2r2-t2r4’ for 1T=1R/1T2R/2T=2R/2T4R, ‘</w:t>
      </w:r>
      <w:r>
        <w:rPr>
          <w:rFonts w:hint="eastAsia" w:eastAsia="宋体"/>
          <w:bCs/>
          <w:iCs/>
          <w:lang w:eastAsia="zh-CN"/>
        </w:rPr>
        <w:t>t1r1</w:t>
      </w:r>
      <w:r>
        <w:rPr>
          <w:rFonts w:eastAsia="宋体"/>
          <w:bCs/>
          <w:iCs/>
          <w:lang w:eastAsia="zh-CN"/>
        </w:rPr>
        <w:t>-</w:t>
      </w:r>
      <w:r>
        <w:rPr>
          <w:rFonts w:hint="eastAsia" w:eastAsia="宋体"/>
          <w:bCs/>
          <w:iCs/>
          <w:lang w:eastAsia="zh-CN"/>
        </w:rPr>
        <w:t>t1r2</w:t>
      </w:r>
      <w:r>
        <w:rPr>
          <w:rFonts w:eastAsia="宋体"/>
          <w:iCs/>
          <w:lang w:eastAsia="zh-CN"/>
        </w:rPr>
        <w:t>-</w:t>
      </w:r>
      <w:r>
        <w:rPr>
          <w:rFonts w:hint="eastAsia" w:eastAsia="宋体"/>
          <w:bCs/>
          <w:iCs/>
          <w:lang w:eastAsia="zh-CN"/>
        </w:rPr>
        <w:t>t2r2</w:t>
      </w:r>
      <w:r>
        <w:rPr>
          <w:rFonts w:eastAsia="宋体"/>
          <w:bCs/>
          <w:iCs/>
          <w:lang w:eastAsia="zh-CN"/>
        </w:rPr>
        <w:t>-</w:t>
      </w:r>
      <w:r>
        <w:rPr>
          <w:rFonts w:hint="eastAsia" w:eastAsia="宋体"/>
          <w:bCs/>
          <w:iCs/>
          <w:lang w:eastAsia="zh-CN"/>
        </w:rPr>
        <w:t>t1r4</w:t>
      </w:r>
      <w:r>
        <w:rPr>
          <w:rFonts w:eastAsia="宋体"/>
          <w:bCs/>
          <w:iCs/>
          <w:lang w:eastAsia="zh-CN"/>
        </w:rPr>
        <w:t>-</w:t>
      </w:r>
      <w:r>
        <w:rPr>
          <w:rFonts w:hint="eastAsia" w:eastAsia="宋体"/>
          <w:bCs/>
          <w:iCs/>
          <w:lang w:eastAsia="zh-CN"/>
        </w:rPr>
        <w:t>t2r4</w:t>
      </w:r>
      <w:r>
        <w:rPr>
          <w:rFonts w:eastAsia="宋体"/>
          <w:iCs/>
          <w:lang w:eastAsia="zh-CN"/>
        </w:rPr>
        <w:t>’ for 1T=1R/1T2R/2T=2R/1T4R/2T4R,</w:t>
      </w:r>
      <w:r>
        <w:rPr>
          <w:rFonts w:eastAsia="宋体"/>
          <w:lang w:eastAsia="zh-CN"/>
        </w:rPr>
        <w:t xml:space="preserve"> ‘t1r1’ for 1T=1R, ‘t2r2’ for 2T=2R, </w:t>
      </w:r>
      <w:r>
        <w:rPr>
          <w:rFonts w:eastAsia="宋体"/>
          <w:iCs/>
          <w:lang w:eastAsia="zh-CN"/>
        </w:rPr>
        <w:t>‘t1r1-t2r2’ for 1T=1R/2T=2R,</w:t>
      </w:r>
      <w:r>
        <w:rPr>
          <w:rFonts w:eastAsia="宋体"/>
          <w:lang w:eastAsia="zh-CN"/>
        </w:rPr>
        <w:t xml:space="preserve"> ‘t4r4’ for 4T=4R, or </w:t>
      </w:r>
      <w:r>
        <w:rPr>
          <w:rFonts w:eastAsia="宋体"/>
          <w:iCs/>
          <w:lang w:eastAsia="zh-CN"/>
        </w:rPr>
        <w:t>‘t1r1-t2r2-t4r4’ for 1T=1R/2T=2R/4T=4R</w:t>
      </w:r>
      <w:r>
        <w:rPr>
          <w:rFonts w:eastAsia="宋体"/>
          <w:color w:val="000000"/>
          <w:lang w:eastAsia="zh-CN"/>
        </w:rPr>
        <w:t>):</w:t>
      </w:r>
    </w:p>
    <w:p>
      <w:pPr>
        <w:ind w:left="568" w:hanging="284"/>
        <w:rPr>
          <w:rFonts w:eastAsia="宋体"/>
        </w:rPr>
      </w:pPr>
      <w:r>
        <w:rPr>
          <w:rFonts w:eastAsia="宋体"/>
        </w:rPr>
        <w:t>-</w:t>
      </w:r>
      <w:r>
        <w:rPr>
          <w:rFonts w:eastAsia="宋体"/>
        </w:rPr>
        <w:tab/>
      </w:r>
      <w:r>
        <w:rPr>
          <w:rFonts w:eastAsia="宋体"/>
        </w:rPr>
        <w:t>For 1T2R, if the UE is indicating a capability for [maximum 2 semi-persistent and maximum 1 periodic SRS resource sets] and/or a capability for [extension of aperiodic antenna switching SRS configuration]:</w:t>
      </w:r>
    </w:p>
    <w:p>
      <w:pPr>
        <w:ind w:left="851" w:hanging="284"/>
        <w:rPr>
          <w:rFonts w:eastAsia="宋体"/>
          <w:lang w:eastAsia="zh-CN"/>
        </w:rPr>
      </w:pPr>
      <w:r>
        <w:rPr>
          <w:rFonts w:eastAsia="宋体"/>
        </w:rPr>
        <w:t>-</w:t>
      </w:r>
      <w:r>
        <w:rPr>
          <w:rFonts w:eastAsia="宋体"/>
        </w:rPr>
        <w:tab/>
      </w:r>
      <w:r>
        <w:rPr>
          <w:rFonts w:eastAsia="宋体"/>
          <w:lang w:eastAsia="zh-CN"/>
        </w:rPr>
        <w:t xml:space="preserve">when the UE </w:t>
      </w:r>
      <w:r>
        <w:rPr>
          <w:rFonts w:eastAsia="宋体"/>
        </w:rPr>
        <w:t>is indicating a capability for</w:t>
      </w:r>
      <w:r>
        <w:rPr>
          <w:rFonts w:eastAsia="宋体"/>
          <w:lang w:eastAsia="zh-CN"/>
        </w:rPr>
        <w:t xml:space="preserve"> </w:t>
      </w:r>
      <w:r>
        <w:rPr>
          <w:rFonts w:eastAsia="宋体"/>
          <w:lang w:eastAsia="ja-JP"/>
        </w:rPr>
        <w:t xml:space="preserve">[maximum 2 semi-persistent and maximum 1 periodic SRS resource sets]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‘semi-persistent’ and </w:t>
      </w:r>
      <w:r>
        <w:rPr>
          <w:rFonts w:eastAsia="宋体"/>
          <w:lang w:eastAsia="zh-CN"/>
        </w:rPr>
        <w:t xml:space="preserve">up to </w:t>
      </w:r>
      <w:r>
        <w:rPr>
          <w:rFonts w:eastAsia="宋体"/>
          <w:lang w:eastAsia="ja-JP"/>
        </w:rPr>
        <w:t xml:space="preserve">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can be configured, or up to two SRS resource sets configured with a different value for the higher layer parameter </w:t>
      </w:r>
      <w:r>
        <w:rPr>
          <w:rFonts w:eastAsia="宋体"/>
          <w:i/>
          <w:iCs/>
          <w:lang w:eastAsia="ja-JP"/>
        </w:rPr>
        <w:t>resourceType</w:t>
      </w:r>
      <w:r>
        <w:rPr>
          <w:rFonts w:eastAsia="宋体"/>
          <w:lang w:eastAsia="ja-JP"/>
        </w:rPr>
        <w:t xml:space="preserve"> 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where the two SRS resource sets configured with ‘semi-persistent’ are not activated at the same time</w:t>
      </w:r>
      <w:r>
        <w:rPr>
          <w:rFonts w:eastAsia="宋体"/>
          <w:lang w:eastAsia="zh-CN"/>
        </w:rPr>
        <w:t>, e</w:t>
      </w:r>
      <w:r>
        <w:rPr>
          <w:lang w:eastAsia="zh-CN"/>
        </w:rPr>
        <w:t>ach</w:t>
      </w:r>
      <w:r>
        <w:rPr>
          <w:rFonts w:eastAsia="宋体"/>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lang w:eastAsia="zh-CN"/>
        </w:rPr>
        <w:t>.</w:t>
      </w:r>
    </w:p>
    <w:p>
      <w:pPr>
        <w:ind w:left="851" w:hanging="284"/>
        <w:rPr>
          <w:rFonts w:eastAsia="宋体"/>
          <w:lang w:eastAsia="zh-CN"/>
        </w:rPr>
      </w:pPr>
      <w:r>
        <w:rPr>
          <w:rFonts w:eastAsia="宋体"/>
        </w:rPr>
        <w:t>-</w:t>
      </w:r>
      <w:r>
        <w:rPr>
          <w:rFonts w:eastAsia="宋体"/>
        </w:rPr>
        <w:tab/>
      </w:r>
      <w:r>
        <w:rPr>
          <w:rFonts w:eastAsia="宋体"/>
        </w:rPr>
        <w:t>w</w:t>
      </w:r>
      <w:r>
        <w:rPr>
          <w:rFonts w:eastAsia="宋体"/>
          <w:lang w:eastAsia="ja-JP"/>
        </w:rPr>
        <w:t xml:space="preserve">hen the UE </w:t>
      </w:r>
      <w:r>
        <w:rPr>
          <w:rFonts w:eastAsia="宋体"/>
        </w:rPr>
        <w:t>is indicating a capability for</w:t>
      </w:r>
      <w:r>
        <w:rPr>
          <w:rFonts w:eastAsia="宋体"/>
          <w:lang w:eastAsia="zh-CN"/>
        </w:rPr>
        <w:t xml:space="preserve"> </w:t>
      </w:r>
      <w:r>
        <w:rPr>
          <w:rFonts w:eastAsia="宋体"/>
          <w:lang w:eastAsia="ja-JP"/>
        </w:rPr>
        <w:t xml:space="preserve">[extension of aperiodic antenna switching SRS configuration]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‘aperiodic’ and up to 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or ‘semi-persistent’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 xml:space="preserve">In the case of two resource sets with </w:t>
      </w:r>
      <w:r>
        <w:rPr>
          <w:rFonts w:eastAsia="宋体"/>
          <w:i/>
          <w:iCs/>
        </w:rPr>
        <w:t xml:space="preserve">resourceType </w:t>
      </w:r>
      <w:r>
        <w:rPr>
          <w:rFonts w:eastAsia="宋体"/>
        </w:rPr>
        <w:t xml:space="preserve">in </w:t>
      </w:r>
      <w:r>
        <w:rPr>
          <w:rFonts w:eastAsia="宋体"/>
          <w:i/>
          <w:iCs/>
        </w:rPr>
        <w:t xml:space="preserve">SRS-ResourceSet </w:t>
      </w:r>
      <w:r>
        <w:rPr>
          <w:rFonts w:eastAsia="宋体"/>
        </w:rPr>
        <w:t xml:space="preserve">set to ‘aperiodic’, a total of two SRS resources </w:t>
      </w:r>
      <w:ins w:id="231" w:author="作者" w:date="2022-11-16T18:38:42Z">
        <w:r>
          <w:rPr>
            <w:rFonts w:hint="eastAsia" w:eastAsia="宋体"/>
            <w:lang w:eastAsia="zh-CN"/>
          </w:rPr>
          <w:t xml:space="preserve">are </w:t>
        </w:r>
      </w:ins>
      <w:r>
        <w:rPr>
          <w:rFonts w:eastAsia="宋体"/>
        </w:rPr>
        <w:t>transmitted in different symbols of two different slots,</w:t>
      </w:r>
      <w:r>
        <w:rPr>
          <w:rFonts w:hint="eastAsia" w:eastAsia="宋体"/>
          <w:lang w:eastAsia="zh-CN"/>
        </w:rPr>
        <w:t xml:space="preserve"> </w:t>
      </w:r>
      <w:del w:id="232" w:author="作者" w:date="2022-11-16T18:39:34Z">
        <w:r>
          <w:rPr>
            <w:rFonts w:hint="eastAsia" w:eastAsia="宋体"/>
            <w:lang w:val="en-US" w:eastAsia="zh-CN"/>
          </w:rPr>
          <w:delText>and w</w:delText>
        </w:r>
      </w:del>
      <w:del w:id="233" w:author="作者" w:date="2022-11-16T18:39:35Z">
        <w:r>
          <w:rPr>
            <w:rFonts w:hint="eastAsia" w:eastAsia="宋体"/>
            <w:lang w:val="en-US" w:eastAsia="zh-CN"/>
          </w:rPr>
          <w:delText xml:space="preserve">here </w:delText>
        </w:r>
      </w:del>
      <w:r>
        <w:rPr>
          <w:rFonts w:eastAsia="宋体"/>
        </w:rPr>
        <w:t xml:space="preserve">the SRS port </w:t>
      </w:r>
      <w:del w:id="234" w:author="作者" w:date="2022-11-16T18:39:51Z">
        <w:r>
          <w:rPr>
            <w:rFonts w:hint="eastAsia" w:eastAsia="宋体"/>
            <w:lang w:val="en-US" w:eastAsia="zh-CN"/>
          </w:rPr>
          <w:delText xml:space="preserve">pair </w:delText>
        </w:r>
      </w:del>
      <w:r>
        <w:rPr>
          <w:rFonts w:eastAsia="宋体"/>
        </w:rPr>
        <w:t xml:space="preserve">of each SRS resource in the given two sets is associated with a different UE antenna port </w:t>
      </w:r>
      <w:del w:id="235" w:author="作者" w:date="2022-11-16T18:40:23Z">
        <w:r>
          <w:rPr>
            <w:rFonts w:hint="eastAsia" w:eastAsia="宋体"/>
            <w:lang w:val="en-US" w:eastAsia="zh-CN"/>
          </w:rPr>
          <w:delText>pair</w:delText>
        </w:r>
      </w:del>
      <w:del w:id="236" w:author="作者" w:date="2022-11-16T18:40:23Z">
        <w:r>
          <w:rPr>
            <w:rFonts w:eastAsia="宋体"/>
          </w:rPr>
          <w:delText xml:space="preserve"> </w:delText>
        </w:r>
      </w:del>
      <w:r>
        <w:rPr>
          <w:rFonts w:eastAsia="宋体"/>
        </w:rPr>
        <w:t>and the two sets are each configured with one SRS resource.</w:t>
      </w:r>
      <w:r>
        <w:rPr>
          <w:rFonts w:eastAsia="宋体"/>
          <w:lang w:eastAsia="zh-CN"/>
        </w:rPr>
        <w:t xml:space="preserve"> In</w:t>
      </w:r>
      <w:r>
        <w:rPr>
          <w:rFonts w:eastAsia="宋体"/>
        </w:rPr>
        <w:t xml:space="preserve"> the case of </w:t>
      </w:r>
      <w:r>
        <w:rPr>
          <w:rFonts w:eastAsia="宋体"/>
          <w:lang w:eastAsia="zh-CN"/>
        </w:rPr>
        <w:t xml:space="preserve">the one </w:t>
      </w:r>
      <w:r>
        <w:rPr>
          <w:rFonts w:eastAsia="宋体"/>
        </w:rPr>
        <w:t>resource set</w:t>
      </w:r>
      <w:r>
        <w:rPr>
          <w:rFonts w:eastAsia="宋体"/>
          <w:lang w:eastAsia="zh-CN"/>
        </w:rPr>
        <w:t xml:space="preserve"> with</w:t>
      </w:r>
      <w:r>
        <w:rPr>
          <w:rFonts w:eastAsia="宋体"/>
        </w:rPr>
        <w:t xml:space="preserve"> </w:t>
      </w:r>
      <w:r>
        <w:rPr>
          <w:rFonts w:eastAsia="宋体"/>
          <w:i/>
          <w:iCs/>
        </w:rPr>
        <w:t>resourceType</w:t>
      </w:r>
      <w:r>
        <w:rPr>
          <w:rFonts w:eastAsia="宋体"/>
        </w:rPr>
        <w:t xml:space="preserve"> in </w:t>
      </w:r>
      <w:r>
        <w:rPr>
          <w:rFonts w:eastAsia="宋体"/>
          <w:i/>
          <w:iCs/>
        </w:rPr>
        <w:t>SRS-ResourceSet</w:t>
      </w:r>
      <w:r>
        <w:rPr>
          <w:rFonts w:eastAsia="宋体"/>
        </w:rPr>
        <w:t xml:space="preserve"> set to ‘</w:t>
      </w:r>
      <w:r>
        <w:rPr>
          <w:rFonts w:eastAsia="宋体"/>
          <w:lang w:eastAsia="zh-CN"/>
        </w:rPr>
        <w:t>a</w:t>
      </w:r>
      <w:r>
        <w:rPr>
          <w:rFonts w:eastAsia="宋体"/>
        </w:rPr>
        <w:t xml:space="preserve">periodic’ </w:t>
      </w:r>
      <w:r>
        <w:rPr>
          <w:rFonts w:eastAsia="宋体"/>
          <w:lang w:eastAsia="zh-CN"/>
        </w:rPr>
        <w:t xml:space="preserve">is configured, </w:t>
      </w:r>
      <w:r>
        <w:rPr>
          <w:rFonts w:eastAsia="宋体"/>
        </w:rPr>
        <w:t>a total of two SRS resources transmitted in different symbols of one slot and where the SRS port of the second resource in the given set is associated with a different UE antenna port than the SRS port of the first resource in the same set.</w:t>
      </w:r>
      <w:r>
        <w:rPr>
          <w:rFonts w:eastAsia="宋体"/>
          <w:lang w:eastAsia="zh-CN"/>
        </w:rPr>
        <w:t xml:space="preserve"> E</w:t>
      </w:r>
      <w:r>
        <w:rPr>
          <w:lang w:eastAsia="zh-CN"/>
        </w:rPr>
        <w:t>ach</w:t>
      </w:r>
      <w:r>
        <w:rPr>
          <w:rFonts w:eastAsia="宋体"/>
        </w:rPr>
        <w:t xml:space="preserve"> SRS resource set</w:t>
      </w:r>
      <w:r>
        <w:rPr>
          <w:rFonts w:eastAsia="宋体"/>
          <w:lang w:eastAsia="zh-CN"/>
        </w:rPr>
        <w:t xml:space="preserve"> with ‘</w:t>
      </w:r>
      <w:r>
        <w:rPr>
          <w:rFonts w:eastAsia="宋体"/>
        </w:rPr>
        <w:t>resourceType</w:t>
      </w:r>
      <w:r>
        <w:rPr>
          <w:rFonts w:eastAsia="宋体"/>
          <w:lang w:eastAsia="zh-CN"/>
        </w:rPr>
        <w:t>’</w:t>
      </w:r>
      <w:r>
        <w:rPr>
          <w:rFonts w:eastAsia="宋体"/>
        </w:rPr>
        <w:t xml:space="preserve"> in </w:t>
      </w:r>
      <w:r>
        <w:rPr>
          <w:rFonts w:eastAsia="宋体"/>
          <w:i/>
          <w:iCs/>
        </w:rPr>
        <w:t xml:space="preserve">SRS-ResourceSet </w:t>
      </w:r>
      <w:r>
        <w:rPr>
          <w:rFonts w:eastAsia="宋体"/>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lang w:eastAsia="zh-CN"/>
        </w:rPr>
        <w:t>.</w:t>
      </w:r>
    </w:p>
    <w:p>
      <w:pPr>
        <w:ind w:left="851" w:hanging="284"/>
        <w:rPr>
          <w:rFonts w:eastAsia="宋体"/>
        </w:rPr>
      </w:pPr>
      <w:r>
        <w:rPr>
          <w:rFonts w:eastAsia="宋体"/>
        </w:rPr>
        <w:t>-</w:t>
      </w:r>
      <w:r>
        <w:rPr>
          <w:rFonts w:eastAsia="宋体"/>
        </w:rPr>
        <w:tab/>
      </w:r>
      <w:r>
        <w:rPr>
          <w:rFonts w:eastAsia="宋体"/>
        </w:rPr>
        <w:t xml:space="preserve">zero or one or two SRS resource sets configured with different value of </w:t>
      </w:r>
      <w:r>
        <w:rPr>
          <w:rFonts w:eastAsia="宋体"/>
          <w:i/>
          <w:iCs/>
        </w:rPr>
        <w:t>resourceType</w:t>
      </w:r>
      <w:r>
        <w:rPr>
          <w:rFonts w:eastAsia="宋体"/>
        </w:rPr>
        <w:t xml:space="preserve"> in </w:t>
      </w:r>
      <w:r>
        <w:rPr>
          <w:rFonts w:eastAsia="宋体"/>
          <w:i/>
          <w:iCs/>
        </w:rPr>
        <w:t>SRS-ResourceSet</w:t>
      </w:r>
      <w:r>
        <w:rPr>
          <w:rFonts w:eastAsia="宋体"/>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ind w:left="851" w:hanging="284"/>
        <w:rPr>
          <w:rFonts w:eastAsia="宋体"/>
        </w:rPr>
      </w:pPr>
      <w:r>
        <w:rPr>
          <w:rFonts w:eastAsia="宋体"/>
        </w:rPr>
        <w:t>-</w:t>
      </w:r>
      <w:r>
        <w:rPr>
          <w:rFonts w:eastAsia="宋体"/>
        </w:rPr>
        <w:tab/>
      </w:r>
      <w:r>
        <w:rPr>
          <w:rFonts w:eastAsia="宋体"/>
        </w:rPr>
        <w:t xml:space="preserve">zero or one SRS resource set with </w:t>
      </w:r>
      <w:r>
        <w:rPr>
          <w:rFonts w:eastAsia="宋体"/>
          <w:i/>
          <w:iCs/>
        </w:rPr>
        <w:t>resourceType</w:t>
      </w:r>
      <w:r>
        <w:rPr>
          <w:rFonts w:eastAsia="宋体"/>
        </w:rPr>
        <w:t xml:space="preserve"> in </w:t>
      </w:r>
      <w:r>
        <w:rPr>
          <w:rFonts w:eastAsia="宋体"/>
          <w:i/>
          <w:iCs/>
        </w:rPr>
        <w:t>SRS-ResourceSet</w:t>
      </w:r>
      <w:r>
        <w:rPr>
          <w:rFonts w:eastAsia="宋体"/>
        </w:rPr>
        <w:t xml:space="preserve"> set to ‘aperiodic’ if the UE is not indicating a capability for [extension of aperiodic antenna switching SRS configuration], or up to two SRS resource sets configured with </w:t>
      </w:r>
      <w:r>
        <w:rPr>
          <w:rFonts w:eastAsia="宋体"/>
          <w:i/>
          <w:iCs/>
        </w:rPr>
        <w:t>resourceType</w:t>
      </w:r>
      <w:r>
        <w:rPr>
          <w:rFonts w:eastAsia="宋体"/>
        </w:rPr>
        <w:t xml:space="preserve"> in </w:t>
      </w:r>
      <w:r>
        <w:rPr>
          <w:rFonts w:eastAsia="宋体"/>
          <w:i/>
          <w:iCs/>
        </w:rPr>
        <w:t>SRS-ResourceSet</w:t>
      </w:r>
      <w:r>
        <w:rPr>
          <w:rFonts w:eastAsia="宋体"/>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w:t>
      </w:r>
      <w:r>
        <w:rPr>
          <w:rFonts w:hint="eastAsia" w:eastAsia="宋体"/>
          <w:lang w:eastAsia="zh-CN"/>
        </w:rPr>
        <w:t xml:space="preserve"> </w:t>
      </w:r>
      <w:ins w:id="237" w:author="作者" w:date="2022-11-16T18:41:00Z">
        <w:r>
          <w:rPr>
            <w:rFonts w:hint="eastAsia" w:eastAsia="宋体"/>
            <w:lang w:eastAsia="zh-CN"/>
          </w:rPr>
          <w:t>are</w:t>
        </w:r>
      </w:ins>
      <w:ins w:id="238" w:author="作者" w:date="2022-11-16T18:41:00Z">
        <w:r>
          <w:rPr>
            <w:rFonts w:eastAsia="宋体"/>
          </w:rPr>
          <w:t xml:space="preserve"> </w:t>
        </w:r>
      </w:ins>
      <w:r>
        <w:rPr>
          <w:rFonts w:eastAsia="宋体"/>
        </w:rPr>
        <w:t xml:space="preserve">transmitted in different symbols of two different slots, </w:t>
      </w:r>
      <w:del w:id="239" w:author="作者" w:date="2022-11-16T18:41:47Z">
        <w:r>
          <w:rPr>
            <w:rFonts w:eastAsia="宋体"/>
          </w:rPr>
          <w:delText xml:space="preserve">and </w:delText>
        </w:r>
      </w:del>
      <w:del w:id="240" w:author="作者" w:date="2022-11-16T18:41:17Z">
        <w:r>
          <w:rPr>
            <w:rFonts w:hint="eastAsia" w:eastAsia="宋体"/>
            <w:lang w:val="en-US" w:eastAsia="zh-CN"/>
          </w:rPr>
          <w:delText xml:space="preserve">where </w:delText>
        </w:r>
      </w:del>
      <w:r>
        <w:rPr>
          <w:rFonts w:eastAsia="宋体"/>
        </w:rPr>
        <w:t>the SRS port of each SRS resource in the given two sets is associated with a different UE antenna port. The two sets are each configured with one SRS resource, or</w:t>
      </w:r>
    </w:p>
    <w:p>
      <w:pPr>
        <w:ind w:left="568" w:hanging="284"/>
        <w:rPr>
          <w:rFonts w:eastAsia="宋体"/>
        </w:rPr>
      </w:pPr>
      <w:r>
        <w:rPr>
          <w:rFonts w:eastAsia="MS Mincho"/>
          <w:iCs/>
          <w:lang w:eastAsia="ja-JP"/>
        </w:rPr>
        <w:t>-</w:t>
      </w:r>
      <w:r>
        <w:rPr>
          <w:rFonts w:eastAsia="MS Mincho"/>
          <w:iCs/>
          <w:lang w:eastAsia="ja-JP"/>
        </w:rPr>
        <w:tab/>
      </w:r>
      <w:r>
        <w:rPr>
          <w:rFonts w:eastAsia="MS Mincho"/>
        </w:rPr>
        <w:t xml:space="preserve">otherwise, </w:t>
      </w:r>
      <w:r>
        <w:rPr>
          <w:rFonts w:eastAsia="MS Mincho"/>
          <w:iCs/>
          <w:lang w:eastAsia="ja-JP"/>
        </w:rPr>
        <w:t xml:space="preserve">for 1T2R, </w:t>
      </w:r>
      <w:r>
        <w:rPr>
          <w:rFonts w:eastAsia="MS Mincho"/>
          <w:iCs/>
          <w:color w:val="000000"/>
          <w:lang w:eastAsia="ja-JP"/>
        </w:rPr>
        <w:t xml:space="preserve">up to two SRS resource sets configured with a different value for the higher layer parameter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where each set has </w:t>
      </w:r>
      <w:r>
        <w:rPr>
          <w:rFonts w:eastAsia="宋体"/>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ind w:left="568" w:hanging="284"/>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For 2T4R, if the UE is indicating a capability for [maximum 2 semi-persistent and maximum 1 periodic SRS resource sets] and/or a capability for [extension of aperiodic antenna switching SRS configuration]:</w:t>
      </w:r>
    </w:p>
    <w:p>
      <w:pPr>
        <w:ind w:left="851" w:hanging="284"/>
        <w:rPr>
          <w:rFonts w:eastAsia="宋体"/>
          <w:lang w:eastAsia="zh-CN"/>
        </w:rPr>
      </w:pPr>
      <w:r>
        <w:rPr>
          <w:rFonts w:eastAsia="宋体"/>
        </w:rPr>
        <w:t>-</w:t>
      </w:r>
      <w:r>
        <w:rPr>
          <w:rFonts w:eastAsia="宋体"/>
        </w:rPr>
        <w:tab/>
      </w:r>
      <w:r>
        <w:rPr>
          <w:rFonts w:eastAsia="宋体"/>
        </w:rPr>
        <w:t>w</w:t>
      </w:r>
      <w:r>
        <w:rPr>
          <w:rFonts w:eastAsia="宋体"/>
          <w:lang w:eastAsia="zh-CN"/>
        </w:rPr>
        <w:t xml:space="preserve">hen the UE </w:t>
      </w:r>
      <w:r>
        <w:rPr>
          <w:rFonts w:eastAsia="宋体"/>
        </w:rPr>
        <w:t>is indicating a capability for</w:t>
      </w:r>
      <w:r>
        <w:rPr>
          <w:rFonts w:eastAsia="宋体"/>
          <w:lang w:eastAsia="zh-CN"/>
        </w:rPr>
        <w:t xml:space="preserve"> </w:t>
      </w:r>
      <w:r>
        <w:rPr>
          <w:rFonts w:eastAsia="宋体"/>
          <w:lang w:eastAsia="ja-JP"/>
        </w:rPr>
        <w:t xml:space="preserve">[maximum 2 semi-persistent and maximum 1 periodic SRS resource sets] only, then </w:t>
      </w:r>
      <w:r>
        <w:rPr>
          <w:rFonts w:eastAsia="宋体"/>
          <w:lang w:eastAsia="zh-CN"/>
        </w:rPr>
        <w:t xml:space="preserve">up to </w:t>
      </w:r>
      <w:r>
        <w:rPr>
          <w:rFonts w:eastAsia="宋体"/>
          <w:lang w:eastAsia="ja-JP"/>
        </w:rPr>
        <w:t xml:space="preserve">two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‘semi-persistent’ and </w:t>
      </w:r>
      <w:r>
        <w:rPr>
          <w:rFonts w:eastAsia="宋体"/>
          <w:lang w:eastAsia="zh-CN"/>
        </w:rPr>
        <w:t xml:space="preserve">up to </w:t>
      </w:r>
      <w:r>
        <w:rPr>
          <w:rFonts w:eastAsia="宋体"/>
          <w:lang w:eastAsia="ja-JP"/>
        </w:rPr>
        <w:t xml:space="preserve">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where the two SRS resource sets configured with ‘semi-persistent’ are not activated at the same time</w:t>
      </w:r>
      <w:r>
        <w:rPr>
          <w:rFonts w:eastAsia="宋体"/>
          <w:lang w:eastAsia="zh-CN"/>
        </w:rPr>
        <w:t>, e</w:t>
      </w:r>
      <w:r>
        <w:rPr>
          <w:lang w:eastAsia="zh-CN"/>
        </w:rPr>
        <w:t>ach</w:t>
      </w:r>
      <w:r>
        <w:rPr>
          <w:rFonts w:eastAsia="宋体"/>
        </w:rPr>
        <w:t xml:space="preserve"> SRS resource set </w:t>
      </w:r>
      <w:r>
        <w:rPr>
          <w:rFonts w:eastAsia="宋体"/>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lang w:eastAsia="zh-CN"/>
        </w:rPr>
        <w:t>.</w:t>
      </w:r>
    </w:p>
    <w:p>
      <w:pPr>
        <w:ind w:left="851" w:hanging="284"/>
        <w:rPr>
          <w:rFonts w:eastAsia="宋体"/>
          <w:lang w:eastAsia="zh-CN"/>
        </w:rPr>
      </w:pPr>
      <w:r>
        <w:rPr>
          <w:rFonts w:eastAsia="宋体"/>
        </w:rPr>
        <w:t>-</w:t>
      </w:r>
      <w:r>
        <w:rPr>
          <w:rFonts w:eastAsia="宋体"/>
        </w:rPr>
        <w:tab/>
      </w:r>
      <w:r>
        <w:rPr>
          <w:rFonts w:eastAsia="宋体"/>
          <w:lang w:eastAsia="ja-JP"/>
        </w:rPr>
        <w:t xml:space="preserve">when the UE </w:t>
      </w:r>
      <w:r>
        <w:rPr>
          <w:rFonts w:eastAsia="宋体"/>
        </w:rPr>
        <w:t>is indicating a capability for</w:t>
      </w:r>
      <w:r>
        <w:rPr>
          <w:rFonts w:eastAsia="宋体"/>
          <w:lang w:eastAsia="zh-CN"/>
        </w:rPr>
        <w:t xml:space="preserve"> </w:t>
      </w:r>
      <w:r>
        <w:rPr>
          <w:rFonts w:eastAsia="宋体"/>
          <w:lang w:eastAsia="ja-JP"/>
        </w:rPr>
        <w:t xml:space="preserve">[extension of aperiodic antenna switching SRS configuration] only, then </w:t>
      </w:r>
      <w:r>
        <w:rPr>
          <w:rFonts w:eastAsia="宋体"/>
          <w:lang w:eastAsia="zh-CN"/>
        </w:rPr>
        <w:t>up to t</w:t>
      </w:r>
      <w:r>
        <w:rPr>
          <w:rFonts w:eastAsia="宋体"/>
          <w:lang w:eastAsia="ja-JP"/>
        </w:rPr>
        <w:t xml:space="preserve">wo SRS resource sets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‘aperiodic’ and up to one SRS resource set with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set to ‘periodic’ or ‘semi-persistent’ can be configured, or up to two SRS resource sets configured with a different value for the higher layer parameter </w:t>
      </w:r>
      <w:r>
        <w:rPr>
          <w:rFonts w:eastAsia="宋体"/>
          <w:i/>
          <w:iCs/>
          <w:lang w:eastAsia="ja-JP"/>
        </w:rPr>
        <w:t xml:space="preserve">resourceType </w:t>
      </w:r>
      <w:r>
        <w:rPr>
          <w:rFonts w:eastAsia="宋体"/>
          <w:lang w:eastAsia="ja-JP"/>
        </w:rPr>
        <w:t xml:space="preserve">in </w:t>
      </w:r>
      <w:r>
        <w:rPr>
          <w:rFonts w:eastAsia="宋体"/>
          <w:i/>
          <w:iCs/>
          <w:lang w:eastAsia="ja-JP"/>
        </w:rPr>
        <w:t>SRS-ResourceSet</w:t>
      </w:r>
      <w:r>
        <w:rPr>
          <w:rFonts w:eastAsia="宋体"/>
          <w:lang w:eastAsia="ja-JP"/>
        </w:rPr>
        <w:t xml:space="preserve"> can be configured.</w:t>
      </w:r>
      <w:r>
        <w:rPr>
          <w:rFonts w:eastAsia="宋体"/>
          <w:lang w:eastAsia="zh-CN"/>
        </w:rPr>
        <w:t xml:space="preserve"> </w:t>
      </w:r>
      <w:r>
        <w:rPr>
          <w:rFonts w:eastAsia="宋体"/>
        </w:rPr>
        <w:t xml:space="preserve">In the case of two resource sets with </w:t>
      </w:r>
      <w:r>
        <w:rPr>
          <w:rFonts w:eastAsia="宋体"/>
          <w:i/>
          <w:iCs/>
        </w:rPr>
        <w:t xml:space="preserve">resourceType </w:t>
      </w:r>
      <w:r>
        <w:rPr>
          <w:rFonts w:eastAsia="宋体"/>
        </w:rPr>
        <w:t xml:space="preserve">in </w:t>
      </w:r>
      <w:r>
        <w:rPr>
          <w:rFonts w:eastAsia="宋体"/>
          <w:i/>
          <w:iCs/>
        </w:rPr>
        <w:t>SRS-ResourceSet</w:t>
      </w:r>
      <w:r>
        <w:rPr>
          <w:rFonts w:eastAsia="宋体"/>
        </w:rPr>
        <w:t xml:space="preserve"> set to ‘aperiodic’, a total of two SRS resources </w:t>
      </w:r>
      <w:ins w:id="241" w:author="作者" w:date="2022-11-16T18:42:11Z">
        <w:r>
          <w:rPr>
            <w:rFonts w:hint="eastAsia" w:eastAsia="宋体"/>
            <w:lang w:eastAsia="zh-CN"/>
          </w:rPr>
          <w:t xml:space="preserve">are </w:t>
        </w:r>
      </w:ins>
      <w:r>
        <w:rPr>
          <w:rFonts w:eastAsia="宋体"/>
        </w:rPr>
        <w:t xml:space="preserve">transmitted in different symbols of two different slots, </w:t>
      </w:r>
      <w:del w:id="242" w:author="作者">
        <w:r>
          <w:rPr>
            <w:rFonts w:eastAsia="宋体"/>
          </w:rPr>
          <w:delText xml:space="preserve">and where </w:delText>
        </w:r>
      </w:del>
      <w:r>
        <w:rPr>
          <w:rFonts w:eastAsia="宋体"/>
        </w:rPr>
        <w:t xml:space="preserve">the SRS port pair of each SRS resource in the given two sets is associated with a different UE antenna port pair </w:t>
      </w:r>
      <w:r>
        <w:rPr>
          <w:rFonts w:hint="eastAsia" w:eastAsia="宋体"/>
          <w:lang w:eastAsia="zh-CN"/>
        </w:rPr>
        <w:t>a</w:t>
      </w:r>
      <w:r>
        <w:rPr>
          <w:rFonts w:eastAsia="宋体"/>
        </w:rPr>
        <w:t>nd the two sets are each configured with one SRS resource.</w:t>
      </w:r>
      <w:r>
        <w:rPr>
          <w:rFonts w:eastAsia="宋体"/>
          <w:lang w:eastAsia="zh-CN"/>
        </w:rPr>
        <w:t xml:space="preserve"> In</w:t>
      </w:r>
      <w:r>
        <w:rPr>
          <w:rFonts w:eastAsia="宋体"/>
        </w:rPr>
        <w:t xml:space="preserve"> the case of one resource set</w:t>
      </w:r>
      <w:r>
        <w:rPr>
          <w:rFonts w:eastAsia="宋体"/>
          <w:lang w:eastAsia="zh-CN"/>
        </w:rPr>
        <w:t xml:space="preserve"> with</w:t>
      </w:r>
      <w:r>
        <w:rPr>
          <w:rFonts w:eastAsia="宋体"/>
        </w:rPr>
        <w:t xml:space="preserve"> </w:t>
      </w:r>
      <w:r>
        <w:rPr>
          <w:rFonts w:eastAsia="宋体"/>
          <w:i/>
          <w:iCs/>
        </w:rPr>
        <w:t>resourceType</w:t>
      </w:r>
      <w:r>
        <w:rPr>
          <w:rFonts w:eastAsia="宋体"/>
        </w:rPr>
        <w:t xml:space="preserve"> in </w:t>
      </w:r>
      <w:r>
        <w:rPr>
          <w:rFonts w:eastAsia="宋体"/>
          <w:i/>
          <w:iCs/>
        </w:rPr>
        <w:t>SRS-ResourceSet</w:t>
      </w:r>
      <w:r>
        <w:rPr>
          <w:rFonts w:eastAsia="宋体"/>
        </w:rPr>
        <w:t xml:space="preserve"> set to ‘</w:t>
      </w:r>
      <w:r>
        <w:rPr>
          <w:rFonts w:eastAsia="宋体"/>
          <w:lang w:eastAsia="zh-CN"/>
        </w:rPr>
        <w:t>a</w:t>
      </w:r>
      <w:r>
        <w:rPr>
          <w:rFonts w:eastAsia="宋体"/>
        </w:rPr>
        <w:t xml:space="preserve">periodic’ </w:t>
      </w:r>
      <w:r>
        <w:rPr>
          <w:rFonts w:eastAsia="宋体"/>
          <w:lang w:eastAsia="zh-CN"/>
        </w:rPr>
        <w:t>is configured</w:t>
      </w:r>
      <w:r>
        <w:rPr>
          <w:rFonts w:eastAsia="宋体"/>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rFonts w:eastAsia="宋体"/>
          <w:lang w:eastAsia="zh-CN"/>
        </w:rPr>
        <w:t>E</w:t>
      </w:r>
      <w:r>
        <w:rPr>
          <w:lang w:eastAsia="zh-CN"/>
        </w:rPr>
        <w:t>ach</w:t>
      </w:r>
      <w:r>
        <w:rPr>
          <w:rFonts w:eastAsia="宋体"/>
        </w:rPr>
        <w:t xml:space="preserve"> SRS resource set</w:t>
      </w:r>
      <w:r>
        <w:rPr>
          <w:lang w:eastAsia="zh-CN"/>
        </w:rPr>
        <w:t xml:space="preserve"> with </w:t>
      </w:r>
      <w:r>
        <w:rPr>
          <w:rFonts w:eastAsia="宋体"/>
          <w:lang w:eastAsia="zh-CN"/>
        </w:rPr>
        <w:t>‘</w:t>
      </w:r>
      <w:r>
        <w:rPr>
          <w:rFonts w:eastAsia="宋体"/>
        </w:rPr>
        <w:t>resourceType</w:t>
      </w:r>
      <w:r>
        <w:rPr>
          <w:rFonts w:eastAsia="宋体"/>
          <w:lang w:eastAsia="zh-CN"/>
        </w:rPr>
        <w:t>’</w:t>
      </w:r>
      <w:r>
        <w:rPr>
          <w:rFonts w:eastAsia="宋体"/>
        </w:rPr>
        <w:t xml:space="preserve"> in </w:t>
      </w:r>
      <w:r>
        <w:rPr>
          <w:rFonts w:eastAsia="宋体"/>
          <w:i/>
          <w:iCs/>
        </w:rPr>
        <w:t xml:space="preserve">SRS-ResourceSet </w:t>
      </w:r>
      <w:r>
        <w:rPr>
          <w:rFonts w:eastAsia="宋体"/>
        </w:rPr>
        <w:t xml:space="preserve">set to ‘periodic’ or ‘semi-persistent’ </w:t>
      </w:r>
      <w:r>
        <w:rPr>
          <w:rFonts w:eastAsia="宋体"/>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lang w:eastAsia="zh-CN"/>
        </w:rPr>
        <w:t>.</w:t>
      </w:r>
    </w:p>
    <w:p>
      <w:pPr>
        <w:ind w:left="851" w:hanging="284"/>
        <w:rPr>
          <w:rFonts w:eastAsia="宋体"/>
        </w:rPr>
      </w:pPr>
      <w:r>
        <w:rPr>
          <w:rFonts w:eastAsia="宋体"/>
        </w:rPr>
        <w:t>-</w:t>
      </w:r>
      <w:r>
        <w:rPr>
          <w:rFonts w:eastAsia="宋体"/>
        </w:rPr>
        <w:tab/>
      </w:r>
      <w:r>
        <w:rPr>
          <w:rFonts w:eastAsia="宋体"/>
        </w:rPr>
        <w:t xml:space="preserve">zero or one or two </w:t>
      </w:r>
      <w:r>
        <w:rPr>
          <w:rFonts w:eastAsia="宋体"/>
          <w:lang w:eastAsia="ja-JP"/>
        </w:rPr>
        <w:t xml:space="preserve">SRS resource sets configured with a different value for the higher layer parameter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‘semi-persistent’ and up to one SRS resource set configured with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ind w:left="851" w:hanging="284"/>
        <w:rPr>
          <w:rFonts w:eastAsia="宋体"/>
        </w:rPr>
      </w:pPr>
      <w:r>
        <w:rPr>
          <w:rFonts w:eastAsia="宋体"/>
        </w:rPr>
        <w:t>-</w:t>
      </w:r>
      <w:r>
        <w:rPr>
          <w:rFonts w:eastAsia="宋体"/>
        </w:rPr>
        <w:tab/>
      </w:r>
      <w:r>
        <w:rPr>
          <w:rFonts w:eastAsia="宋体"/>
        </w:rPr>
        <w:t xml:space="preserve">zero or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‘aperiodic’ if the UE is not indicating a capability for [extension of aperiodic antenna switching SRS configuration],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w:t>
      </w:r>
      <w:r>
        <w:rPr>
          <w:rFonts w:hint="eastAsia" w:eastAsia="宋体"/>
          <w:lang w:eastAsia="zh-CN"/>
        </w:rPr>
        <w:t xml:space="preserve"> </w:t>
      </w:r>
      <w:ins w:id="243" w:author="作者">
        <w:r>
          <w:rPr>
            <w:rFonts w:hint="eastAsia" w:eastAsia="宋体"/>
            <w:lang w:eastAsia="zh-CN"/>
          </w:rPr>
          <w:t xml:space="preserve">are </w:t>
        </w:r>
      </w:ins>
      <w:r>
        <w:rPr>
          <w:rFonts w:eastAsia="宋体"/>
        </w:rPr>
        <w:t>transmitted in different symbols of two different slots, and</w:t>
      </w:r>
      <w:del w:id="244" w:author="作者">
        <w:r>
          <w:rPr>
            <w:rFonts w:eastAsia="宋体"/>
          </w:rPr>
          <w:delText xml:space="preserve"> where</w:delText>
        </w:r>
      </w:del>
      <w:r>
        <w:rPr>
          <w:rFonts w:eastAsia="宋体"/>
        </w:rPr>
        <w:t xml:space="preserve"> the SRS port pair of each SRS resource in the given two sets is associated with a different UE antenna port pair. The two sets are each configured with one SRS resource, or</w:t>
      </w:r>
    </w:p>
    <w:p>
      <w:pPr>
        <w:ind w:left="567" w:hanging="284"/>
        <w:rPr>
          <w:rFonts w:eastAsia="MS Mincho"/>
          <w:iCs/>
          <w:color w:val="000000"/>
          <w:lang w:eastAsia="ja-JP"/>
        </w:rPr>
      </w:pPr>
      <w:r>
        <w:rPr>
          <w:rFonts w:eastAsia="MS Mincho"/>
          <w:iCs/>
          <w:lang w:eastAsia="ja-JP"/>
        </w:rPr>
        <w:t>-</w:t>
      </w:r>
      <w:r>
        <w:rPr>
          <w:rFonts w:eastAsia="MS Mincho"/>
          <w:iCs/>
          <w:lang w:eastAsia="ja-JP"/>
        </w:rPr>
        <w:tab/>
      </w:r>
      <w:r>
        <w:rPr>
          <w:rFonts w:eastAsia="MS Mincho"/>
          <w:iCs/>
          <w:lang w:eastAsia="ja-JP"/>
        </w:rPr>
        <w:t xml:space="preserve">otherwise, </w:t>
      </w:r>
      <w:r>
        <w:rPr>
          <w:rFonts w:eastAsia="MS Mincho"/>
          <w:iCs/>
          <w:color w:val="000000"/>
          <w:lang w:eastAsia="ja-JP"/>
        </w:rPr>
        <w:t xml:space="preserve">up to two SRS resource sets configured with a different value for the higher layer parameter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Pr>
          <w:rFonts w:eastAsia="宋体"/>
        </w:rPr>
        <w:t>or</w:t>
      </w:r>
    </w:p>
    <w:p>
      <w:pPr>
        <w:ind w:left="568" w:hanging="284"/>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a capability for [maximum 2 semi-persistent and maximum 1 periodic SRS resource sets] and/or a capability for [extension of aperiodic antenna switching SRS configuration] and/or a capability for </w:t>
      </w:r>
      <w:r>
        <w:rPr>
          <w:rFonts w:eastAsia="宋体"/>
          <w:lang w:eastAsia="zh-CN"/>
        </w:rPr>
        <w:t>1 aperiodic SRS resource set for 1T4R</w:t>
      </w:r>
      <w:r>
        <w:rPr>
          <w:rFonts w:eastAsia="MS Mincho"/>
          <w:iCs/>
          <w:lang w:eastAsia="ja-JP"/>
        </w:rPr>
        <w:t xml:space="preserve">, </w:t>
      </w:r>
    </w:p>
    <w:p>
      <w:pPr>
        <w:ind w:left="851" w:hanging="284"/>
        <w:rPr>
          <w:rFonts w:eastAsia="宋体"/>
        </w:rPr>
      </w:pPr>
      <w:r>
        <w:rPr>
          <w:rFonts w:eastAsia="宋体"/>
        </w:rPr>
        <w:t>-</w:t>
      </w:r>
      <w:r>
        <w:rPr>
          <w:rFonts w:eastAsia="宋体"/>
        </w:rPr>
        <w:tab/>
      </w:r>
      <w:r>
        <w:rPr>
          <w:rFonts w:eastAsia="宋体"/>
          <w:iCs/>
          <w:lang w:eastAsia="ja-JP"/>
        </w:rPr>
        <w:t xml:space="preserve">zero or one SRS resource set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‘periodic’ or ‘semi-persistent’ </w:t>
      </w:r>
      <w:r>
        <w:rPr>
          <w:rFonts w:eastAsia="宋体"/>
        </w:rPr>
        <w:t xml:space="preserve">if the UE is not indicating a capability for [maximum 2 semi-persistent and maximum 1 periodic SRS resource sets],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semi-persistent</w:t>
      </w:r>
      <w:r>
        <w:rPr>
          <w:rFonts w:eastAsia="宋体"/>
        </w:rPr>
        <w:t xml:space="preserve">’ and up to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periodic</w:t>
      </w:r>
      <w:r>
        <w:rPr>
          <w:rFonts w:eastAsia="宋体"/>
        </w:rPr>
        <w:t>’ if the UE is indicating a capability for [maximum 2 semi-persistent and maximum 1 periodic SRS resource sets], where the two SRS resource sets configured with ‘semi-persistent’ are not activated at the same time.</w:t>
      </w:r>
      <w:r>
        <w:rPr>
          <w:rFonts w:eastAsia="宋体"/>
          <w:iCs/>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rFonts w:eastAsia="宋体"/>
        </w:rPr>
      </w:pPr>
      <w:r>
        <w:rPr>
          <w:rFonts w:eastAsia="宋体"/>
          <w:iCs/>
          <w:lang w:eastAsia="ja-JP"/>
        </w:rPr>
        <w:t>-</w:t>
      </w:r>
      <w:r>
        <w:rPr>
          <w:rFonts w:eastAsia="宋体"/>
          <w:iCs/>
          <w:lang w:eastAsia="ja-JP"/>
        </w:rPr>
        <w:tab/>
      </w:r>
      <w:r>
        <w:rPr>
          <w:rFonts w:eastAsia="宋体"/>
          <w:iCs/>
          <w:lang w:eastAsia="ja-JP"/>
        </w:rPr>
        <w:t xml:space="preserve">zero or two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not indicating a capability for extension of aperiodic antenna switching SRS configuration or a capability for </w:t>
      </w:r>
      <w:r>
        <w:rPr>
          <w:rFonts w:eastAsia="宋体"/>
          <w:lang w:eastAsia="zh-CN"/>
        </w:rPr>
        <w:t>1 aperiodic SRS resource set for 1T4R</w:t>
      </w:r>
      <w:r>
        <w:rPr>
          <w:rFonts w:eastAsia="宋体"/>
        </w:rPr>
        <w:t xml:space="preserve">, </w:t>
      </w:r>
      <w:r>
        <w:rPr>
          <w:rFonts w:eastAsia="宋体"/>
          <w:iCs/>
          <w:lang w:eastAsia="ja-JP"/>
        </w:rPr>
        <w:t xml:space="preserve">or zero or one or two </w:t>
      </w:r>
      <w:r>
        <w:rPr>
          <w:rFonts w:eastAsia="宋体"/>
        </w:rPr>
        <w:t xml:space="preserve">or </w:t>
      </w:r>
      <w:r>
        <w:rPr>
          <w:rFonts w:eastAsia="宋体"/>
          <w:iCs/>
          <w:lang w:eastAsia="ja-JP"/>
        </w:rPr>
        <w:t xml:space="preserve">four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[extension of aperiodic antenna switching SRS configuration] and a capability for </w:t>
      </w:r>
      <w:r>
        <w:rPr>
          <w:rFonts w:eastAsia="宋体"/>
          <w:lang w:eastAsia="zh-CN"/>
        </w:rPr>
        <w:t xml:space="preserve">1 aperiodic SRS resource set for 1T4R, or zero or two or four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if the UE is indicating a capability for extension of aperiodic antenna switching SRS configuration</w:t>
      </w:r>
      <w:r>
        <w:rPr>
          <w:rFonts w:eastAsia="宋体"/>
          <w:lang w:eastAsia="zh-CN"/>
        </w:rPr>
        <w:t xml:space="preserve"> only, or zero or one or two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w:t>
      </w:r>
      <w:r>
        <w:rPr>
          <w:rFonts w:eastAsia="宋体"/>
          <w:lang w:eastAsia="zh-CN"/>
        </w:rPr>
        <w:t>1 aperiodic SRS resource set for 1T4R only</w:t>
      </w:r>
      <w:r>
        <w:rPr>
          <w:rFonts w:eastAsia="宋体"/>
          <w:iCs/>
          <w:lang w:eastAsia="ja-JP"/>
        </w:rPr>
        <w:t>.</w:t>
      </w:r>
      <w:r>
        <w:rPr>
          <w:rFonts w:eastAsia="宋体"/>
        </w:rPr>
        <w:t xml:space="preserve"> In the case of one resource set, a total of four SRS resources transmitted in different symbols in the same slot,</w:t>
      </w:r>
      <w:r>
        <w:rPr>
          <w:rFonts w:eastAsia="宋体"/>
          <w:color w:val="000000"/>
        </w:rPr>
        <w:t xml:space="preserve"> and where the SRS port of each resource in the given set is associated with a different UE antenna port</w:t>
      </w:r>
      <w:r>
        <w:rPr>
          <w:rFonts w:eastAsia="宋体"/>
          <w:iCs/>
          <w:lang w:eastAsia="ja-JP"/>
        </w:rPr>
        <w:t>. In the case of two resource sets</w:t>
      </w:r>
      <w:ins w:id="245" w:author="作者">
        <w:r>
          <w:rPr>
            <w:rFonts w:hint="eastAsia" w:eastAsia="宋体"/>
            <w:iCs/>
            <w:lang w:eastAsia="zh-CN"/>
          </w:rPr>
          <w:t xml:space="preserve">, </w:t>
        </w:r>
      </w:ins>
      <w:del w:id="246" w:author="作者">
        <w:r>
          <w:rPr>
            <w:rFonts w:eastAsia="宋体"/>
            <w:iCs/>
            <w:lang w:eastAsia="ja-JP"/>
          </w:rPr>
          <w:delText xml:space="preserve"> </w:delText>
        </w:r>
      </w:del>
      <w:r>
        <w:rPr>
          <w:rFonts w:eastAsia="宋体"/>
          <w:iCs/>
          <w:lang w:eastAsia="ja-JP"/>
        </w:rPr>
        <w:t>a total of four SRS resources</w:t>
      </w:r>
      <w:ins w:id="247" w:author="作者">
        <w:r>
          <w:rPr>
            <w:rFonts w:hint="eastAsia" w:eastAsia="宋体"/>
            <w:iCs/>
            <w:lang w:eastAsia="zh-CN"/>
          </w:rPr>
          <w:t xml:space="preserve"> are</w:t>
        </w:r>
      </w:ins>
      <w:r>
        <w:rPr>
          <w:rFonts w:eastAsia="宋体"/>
          <w:iCs/>
          <w:lang w:eastAsia="ja-JP"/>
        </w:rPr>
        <w:t xml:space="preserve"> transmitted in different symbols of two different slots, and </w:t>
      </w:r>
      <w:del w:id="248" w:author="作者">
        <w:r>
          <w:rPr>
            <w:rFonts w:eastAsia="宋体"/>
            <w:iCs/>
            <w:lang w:eastAsia="ja-JP"/>
          </w:rPr>
          <w:delText xml:space="preserve">where </w:delText>
        </w:r>
      </w:del>
      <w:r>
        <w:rPr>
          <w:rFonts w:eastAsia="宋体"/>
          <w:iCs/>
          <w:lang w:eastAsia="ja-JP"/>
        </w:rPr>
        <w:t xml:space="preserve">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eastAsia="宋体"/>
        </w:rPr>
        <w:t xml:space="preserve">if UE is capable if supporting four sets, </w:t>
      </w:r>
      <w:r>
        <w:rPr>
          <w:rFonts w:eastAsia="宋体"/>
          <w:iCs/>
          <w:lang w:eastAsia="ja-JP"/>
        </w:rPr>
        <w:t>a total of four SRS resources</w:t>
      </w:r>
      <w:ins w:id="249" w:author="作者">
        <w:r>
          <w:rPr>
            <w:rFonts w:hint="eastAsia" w:eastAsia="宋体"/>
            <w:iCs/>
            <w:lang w:eastAsia="zh-CN"/>
          </w:rPr>
          <w:t xml:space="preserve"> are</w:t>
        </w:r>
      </w:ins>
      <w:r>
        <w:rPr>
          <w:rFonts w:eastAsia="宋体"/>
          <w:iCs/>
          <w:lang w:eastAsia="ja-JP"/>
        </w:rPr>
        <w:t xml:space="preserve"> transmitted in different symbols of four different slots, and</w:t>
      </w:r>
      <w:del w:id="250" w:author="作者">
        <w:r>
          <w:rPr>
            <w:rFonts w:eastAsia="宋体"/>
            <w:iCs/>
            <w:lang w:eastAsia="ja-JP"/>
          </w:rPr>
          <w:delText xml:space="preserve"> where</w:delText>
        </w:r>
      </w:del>
      <w:r>
        <w:rPr>
          <w:rFonts w:eastAsia="宋体"/>
          <w:iCs/>
          <w:lang w:eastAsia="ja-JP"/>
        </w:rPr>
        <w:t xml:space="preserve"> the SRS port of each SRS resource in the given four sets is associated with a different UE antenna port. The four sets are each configured with one SRS resource. The UE shall expect that the two or four 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rPr>
          <w:rFonts w:eastAsia="宋体"/>
        </w:rPr>
        <w:t xml:space="preserve">or the value of an entry in </w:t>
      </w:r>
      <w:r>
        <w:rPr>
          <w:rFonts w:eastAsia="宋体"/>
          <w:i/>
          <w:iCs/>
        </w:rPr>
        <w:t>AperiodicSRS-ResourceTriggerList</w:t>
      </w:r>
      <w:r>
        <w:rPr>
          <w:rFonts w:eastAsia="宋体"/>
        </w:rP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is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ind w:left="567"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color w:val="000000"/>
          <w:lang w:eastAsia="ja-JP"/>
        </w:rPr>
        <w:t>otherwise, for 1T4R,</w:t>
      </w:r>
    </w:p>
    <w:p>
      <w:pPr>
        <w:ind w:left="851" w:hanging="284"/>
        <w:rPr>
          <w:rFonts w:eastAsia="宋体"/>
          <w:lang w:eastAsia="ja-JP"/>
        </w:rPr>
      </w:pPr>
      <w:r>
        <w:rPr>
          <w:rFonts w:eastAsia="宋体"/>
          <w:lang w:eastAsia="ja-JP"/>
        </w:rPr>
        <w:t>-</w:t>
      </w:r>
      <w:r>
        <w:rPr>
          <w:rFonts w:eastAsia="宋体"/>
          <w:lang w:eastAsia="ja-JP"/>
        </w:rPr>
        <w:tab/>
      </w:r>
      <w:r>
        <w:rPr>
          <w:rFonts w:eastAsia="宋体"/>
          <w:lang w:eastAsia="ja-JP"/>
        </w:rPr>
        <w:t>zero or one SRS resource set configured with higher layer parameter</w:t>
      </w:r>
      <w:r>
        <w:rPr>
          <w:rFonts w:eastAsia="宋体"/>
          <w:i/>
          <w:lang w:eastAsia="ja-JP"/>
        </w:rPr>
        <w:t xml:space="preserve"> resourceType</w:t>
      </w:r>
      <w:r>
        <w:rPr>
          <w:rFonts w:eastAsia="宋体"/>
          <w:lang w:eastAsia="ja-JP"/>
        </w:rPr>
        <w:t xml:space="preserve"> in </w:t>
      </w:r>
      <w:r>
        <w:rPr>
          <w:rFonts w:eastAsia="宋体"/>
          <w:i/>
          <w:lang w:eastAsia="ja-JP"/>
        </w:rPr>
        <w:t>SRS-ResourceSet</w:t>
      </w:r>
      <w:r>
        <w:rPr>
          <w:rFonts w:eastAsia="宋体"/>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rFonts w:eastAsia="宋体"/>
          <w:lang w:eastAsia="ja-JP"/>
        </w:rPr>
      </w:pPr>
      <w:r>
        <w:rPr>
          <w:rFonts w:eastAsia="宋体"/>
          <w:lang w:eastAsia="ja-JP"/>
        </w:rPr>
        <w:t>-</w:t>
      </w:r>
      <w:r>
        <w:rPr>
          <w:rFonts w:eastAsia="宋体"/>
          <w:lang w:eastAsia="ja-JP"/>
        </w:rPr>
        <w:tab/>
      </w:r>
      <w:r>
        <w:rPr>
          <w:rFonts w:eastAsia="宋体"/>
          <w:lang w:eastAsia="ja-JP"/>
        </w:rPr>
        <w:t xml:space="preserve">zero or two SRS resource sets each configured with higher layer parameter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w:t>
      </w:r>
      <w:r>
        <w:rPr>
          <w:rFonts w:eastAsia="宋体"/>
          <w:lang w:eastAsia="zh-CN"/>
        </w:rPr>
        <w:t xml:space="preserve"> </w:t>
      </w:r>
      <w:r>
        <w:rPr>
          <w:lang w:eastAsia="ja-JP"/>
        </w:rPr>
        <w:t xml:space="preserve"> The UE shall expect that the two sets are both configured with the same values of the higher layer parameters </w:t>
      </w:r>
      <w:r>
        <w:rPr>
          <w:i/>
          <w:lang w:eastAsia="ja-JP"/>
        </w:rPr>
        <w:t>alpha</w:t>
      </w:r>
      <w:r>
        <w:rPr>
          <w:lang w:eastAsia="ja-JP"/>
        </w:rPr>
        <w:t xml:space="preserve">, </w:t>
      </w:r>
      <w:r>
        <w:rPr>
          <w:i/>
          <w:lang w:eastAsia="ja-JP"/>
        </w:rPr>
        <w:t>p0</w:t>
      </w:r>
      <w:r>
        <w:rPr>
          <w:lang w:eastAsia="ja-JP"/>
        </w:rPr>
        <w:t xml:space="preserve">, </w:t>
      </w:r>
      <w:r>
        <w:rPr>
          <w:i/>
          <w:lang w:eastAsia="ja-JP"/>
        </w:rPr>
        <w:t>pathlossReferenceRS</w:t>
      </w:r>
      <w:r>
        <w:rPr>
          <w:lang w:eastAsia="ja-JP"/>
        </w:rPr>
        <w:t xml:space="preserve">, and </w:t>
      </w:r>
      <w:r>
        <w:rPr>
          <w:i/>
          <w:lang w:eastAsia="ja-JP"/>
        </w:rPr>
        <w:t>srs-PowerControlAdjustmentStates</w:t>
      </w:r>
      <w:r>
        <w:rPr>
          <w:lang w:eastAsia="ja-JP"/>
        </w:rPr>
        <w:t xml:space="preserve"> in </w:t>
      </w:r>
      <w:r>
        <w:rPr>
          <w:i/>
          <w:lang w:eastAsia="ja-JP"/>
        </w:rPr>
        <w:t>SRS-ResourceSet</w:t>
      </w:r>
      <w:r>
        <w:rPr>
          <w:lang w:eastAsia="ja-JP"/>
        </w:rPr>
        <w:t xml:space="preserve">. The UE shall expect that the value of the higher layer parameter </w:t>
      </w:r>
      <w:r>
        <w:rPr>
          <w:i/>
          <w:lang w:eastAsia="ja-JP"/>
        </w:rPr>
        <w:t>aperiodicSRS-ResourceTrigger</w:t>
      </w:r>
      <w:r>
        <w:rPr>
          <w:lang w:eastAsia="ja-JP"/>
        </w:rPr>
        <w:t xml:space="preserve"> or the value of an entry in </w:t>
      </w:r>
      <w:r>
        <w:rPr>
          <w:i/>
          <w:lang w:eastAsia="ja-JP"/>
        </w:rPr>
        <w:t>AperiodicSRS-ResourceTriggerList</w:t>
      </w:r>
      <w:r>
        <w:rPr>
          <w:lang w:eastAsia="ja-JP"/>
        </w:rPr>
        <w:t xml:space="preserve"> in each </w:t>
      </w:r>
      <w:r>
        <w:rPr>
          <w:i/>
          <w:lang w:eastAsia="ja-JP"/>
        </w:rPr>
        <w:t>SRS-ResourceSet</w:t>
      </w:r>
      <w:r>
        <w:rPr>
          <w:lang w:eastAsia="ja-JP"/>
        </w:rPr>
        <w:t xml:space="preserve"> is the same, and the value of the higher layer parameter </w:t>
      </w:r>
      <w:r>
        <w:rPr>
          <w:i/>
          <w:lang w:eastAsia="ja-JP"/>
        </w:rPr>
        <w:t>slotOffset</w:t>
      </w:r>
      <w:r>
        <w:rPr>
          <w:lang w:eastAsia="ja-JP"/>
        </w:rPr>
        <w:t xml:space="preserve">in each </w:t>
      </w:r>
      <w:r>
        <w:rPr>
          <w:i/>
          <w:lang w:eastAsia="ja-JP"/>
        </w:rPr>
        <w:t>SRS-ResourceSet</w:t>
      </w:r>
      <w:r>
        <w:rPr>
          <w:lang w:eastAsia="ja-JP"/>
        </w:rPr>
        <w:t xml:space="preserve"> is different.</w:t>
      </w:r>
      <w:r>
        <w:rPr>
          <w:rFonts w:eastAsia="宋体"/>
          <w:lang w:eastAsia="ja-JP"/>
        </w:rPr>
        <w:t>Or,</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1T=1R, or 2T=2R, or 4T=4R, </w:t>
      </w:r>
      <w:r>
        <w:rPr>
          <w:rFonts w:eastAsia="MS Mincho"/>
          <w:iCs/>
          <w:color w:val="000000"/>
          <w:lang w:eastAsia="ja-JP"/>
        </w:rPr>
        <w:t xml:space="preserve">up to two SRS resource sets each with one SRS resource can be configured, where the number of SRS ports for each resource is equal to 1, 2, or 4 </w:t>
      </w:r>
      <w:r>
        <w:rPr>
          <w:rFonts w:eastAsia="MS Mincho"/>
          <w:color w:val="000000"/>
        </w:rPr>
        <w:t xml:space="preserve">if the UE is not indicating a capability for [maximum 2 semi-persistent and maximum 1 periodic SRS resource sets]. Two SRS resource sets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semi-persistent</w:t>
      </w:r>
      <w:r>
        <w:rPr>
          <w:rFonts w:eastAsia="MS Mincho"/>
          <w:color w:val="000000"/>
        </w:rPr>
        <w:t xml:space="preserve">’ and one SRS resource set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periodic</w:t>
      </w:r>
      <w:r>
        <w:rPr>
          <w:rFonts w:eastAsia="MS Mincho"/>
          <w:color w:val="000000"/>
        </w:rPr>
        <w:t xml:space="preserve">’ </w:t>
      </w:r>
      <w:r>
        <w:rPr>
          <w:rFonts w:eastAsia="宋体"/>
          <w:color w:val="000000"/>
          <w:sz w:val="18"/>
          <w:szCs w:val="18"/>
        </w:rPr>
        <w:t>can be configured and the two SRS resource sets configured with ‘</w:t>
      </w:r>
      <w:r>
        <w:rPr>
          <w:rFonts w:eastAsia="宋体"/>
          <w:i/>
          <w:color w:val="000000"/>
          <w:sz w:val="18"/>
          <w:szCs w:val="18"/>
        </w:rPr>
        <w:t>semi-persistent</w:t>
      </w:r>
      <w:r>
        <w:rPr>
          <w:rFonts w:eastAsia="宋体"/>
          <w:color w:val="000000"/>
          <w:sz w:val="18"/>
          <w:szCs w:val="18"/>
        </w:rPr>
        <w:t>’ are not activated at the same time, or up to two SRS resource sets can be configured,</w:t>
      </w:r>
      <w:r>
        <w:rPr>
          <w:rFonts w:eastAsia="MS Mincho"/>
          <w:color w:val="000000"/>
        </w:rPr>
        <w:t xml:space="preserve"> if the UE is indicating a capability for [maximum 2 semi-persistent and maximum 1 periodic SRS resource sets], where each SRS resource set has one SRS resource, the number of SRS ports for each resource is equal to 1, 2, or 4</w:t>
      </w:r>
      <w:r>
        <w:rPr>
          <w:rFonts w:eastAsia="MS Mincho"/>
          <w:iCs/>
          <w:color w:val="000000"/>
          <w:lang w:eastAsia="ja-JP"/>
        </w:rPr>
        <w:t>,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six</w:t>
      </w:r>
      <w:r>
        <w:rPr>
          <w:rFonts w:eastAsia="宋体"/>
          <w:color w:val="000000"/>
        </w:rPr>
        <w:t xml:space="preserve"> SRS resources transmitted in different symbols, each SRS resource in a given set consisting of a single SRS port, and the SRS port of the resource in the set is associated with a different UE antenna port, and</w:t>
      </w:r>
    </w:p>
    <w:p>
      <w:pPr>
        <w:ind w:left="568" w:hanging="284"/>
        <w:rPr>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r>
        <w:rPr>
          <w:rFonts w:eastAsia="MS Mincho"/>
          <w:color w:val="000000"/>
        </w:rPr>
        <w:t xml:space="preserve">if the UE is not indicating a capability for [maximum 2 semi-persistent and maximum 1 periodic SRS resource sets], </w:t>
      </w:r>
      <w:r>
        <w:rPr>
          <w:rFonts w:eastAsia="MS Mincho"/>
          <w:iCs/>
          <w:color w:val="000000"/>
          <w:lang w:eastAsia="ja-JP"/>
        </w:rPr>
        <w:t xml:space="preserve">or up to two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where the two SRS resource sets configured with ‘semi-persistent’ are not activated at the same time. Each SRS resource set has six</w:t>
      </w:r>
      <w:r>
        <w:rPr>
          <w:color w:val="000000"/>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lang w:eastAsia="ja-JP"/>
        </w:rPr>
        <w:t xml:space="preserve">, </w:t>
      </w:r>
      <w:r>
        <w:rPr>
          <w:color w:val="000000"/>
        </w:rPr>
        <w:t>and</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1T6R, zero or one or two or three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a total of six SRS resources transmitted</w:t>
      </w:r>
      <w:r>
        <w:rPr>
          <w:rFonts w:eastAsia="宋体"/>
          <w:color w:val="000000"/>
        </w:rPr>
        <w:t xml:space="preserve"> in different symbols, each SRS resource in a given set consisting of a single SRS port, and the SRS port of each resource in the set is associated with a different UE antenna port.</w:t>
      </w:r>
      <w:r>
        <w:rPr>
          <w:rFonts w:eastAsia="MS Mincho"/>
          <w:iCs/>
          <w:color w:val="000000"/>
          <w:lang w:eastAsia="ja-JP"/>
        </w:rPr>
        <w:t xml:space="preserve"> In the case of two resource sets</w:t>
      </w:r>
      <w:ins w:id="251" w:author="作者">
        <w:r>
          <w:rPr>
            <w:rFonts w:eastAsia="宋体"/>
            <w:iCs/>
            <w:color w:val="000000"/>
            <w:lang w:eastAsia="zh-CN"/>
          </w:rPr>
          <w:t>,</w:t>
        </w:r>
      </w:ins>
      <w:r>
        <w:rPr>
          <w:rFonts w:eastAsia="MS Mincho"/>
          <w:iCs/>
          <w:color w:val="000000"/>
          <w:lang w:eastAsia="ja-JP"/>
        </w:rPr>
        <w:t xml:space="preserve"> a total of six SRS resources </w:t>
      </w:r>
      <w:ins w:id="252" w:author="作者">
        <w:r>
          <w:rPr>
            <w:rFonts w:eastAsia="宋体"/>
            <w:iCs/>
            <w:color w:val="000000"/>
            <w:lang w:eastAsia="zh-CN"/>
          </w:rPr>
          <w:t xml:space="preserve">are </w:t>
        </w:r>
      </w:ins>
      <w:r>
        <w:rPr>
          <w:rFonts w:eastAsia="MS Mincho"/>
          <w:iCs/>
          <w:color w:val="000000"/>
          <w:lang w:eastAsia="ja-JP"/>
        </w:rPr>
        <w:t>transmitted in different symbols of two different slots, and</w:t>
      </w:r>
      <w:del w:id="253" w:author="作者">
        <w:r>
          <w:rPr>
            <w:rFonts w:eastAsia="MS Mincho"/>
            <w:iCs/>
            <w:color w:val="000000"/>
            <w:lang w:eastAsia="ja-JP"/>
          </w:rPr>
          <w:delText xml:space="preserve"> where</w:delText>
        </w:r>
      </w:del>
      <w:r>
        <w:rPr>
          <w:rFonts w:eastAsia="MS Mincho"/>
          <w:iCs/>
          <w:color w:val="000000"/>
          <w:lang w:eastAsia="ja-JP"/>
        </w:rPr>
        <w:t xml:space="preserve"> the SRS port of each SRS resource in the given two sets is associated with a different UE antenna port. In the case of three resource sets</w:t>
      </w:r>
      <w:ins w:id="254" w:author="作者">
        <w:r>
          <w:rPr>
            <w:rFonts w:eastAsia="宋体"/>
            <w:iCs/>
            <w:color w:val="000000"/>
            <w:lang w:eastAsia="zh-CN"/>
          </w:rPr>
          <w:t xml:space="preserve">, </w:t>
        </w:r>
      </w:ins>
      <w:del w:id="255" w:author="作者">
        <w:r>
          <w:rPr>
            <w:rFonts w:eastAsia="MS Mincho"/>
            <w:iCs/>
            <w:color w:val="000000"/>
            <w:lang w:eastAsia="ja-JP"/>
          </w:rPr>
          <w:delText xml:space="preserve"> </w:delText>
        </w:r>
      </w:del>
      <w:r>
        <w:rPr>
          <w:rFonts w:eastAsia="MS Mincho"/>
          <w:iCs/>
          <w:color w:val="000000"/>
          <w:lang w:eastAsia="ja-JP"/>
        </w:rPr>
        <w:t xml:space="preserve">a total of six SRS resources </w:t>
      </w:r>
      <w:ins w:id="256" w:author="作者">
        <w:r>
          <w:rPr>
            <w:rFonts w:eastAsia="宋体"/>
            <w:iCs/>
            <w:color w:val="000000"/>
            <w:lang w:eastAsia="zh-CN"/>
          </w:rPr>
          <w:t xml:space="preserve">are </w:t>
        </w:r>
      </w:ins>
      <w:r>
        <w:rPr>
          <w:rFonts w:eastAsia="MS Mincho"/>
          <w:iCs/>
          <w:color w:val="000000"/>
          <w:lang w:eastAsia="ja-JP"/>
        </w:rPr>
        <w:t>transmitted in different symbols of three different slots, and</w:t>
      </w:r>
      <w:del w:id="257" w:author="作者">
        <w:r>
          <w:rPr>
            <w:rFonts w:eastAsia="MS Mincho"/>
            <w:iCs/>
            <w:color w:val="000000"/>
            <w:lang w:eastAsia="ja-JP"/>
          </w:rPr>
          <w:delText xml:space="preserve"> where</w:delText>
        </w:r>
      </w:del>
      <w:r>
        <w:rPr>
          <w:rFonts w:eastAsia="MS Mincho"/>
          <w:iCs/>
          <w:color w:val="000000"/>
          <w:lang w:eastAsia="ja-JP"/>
        </w:rPr>
        <w:t xml:space="preserve"> the SRS port of each SRS resource in the given three sets is associated with a different UE antenna port, or</w:t>
      </w:r>
    </w:p>
    <w:p>
      <w:pPr>
        <w:ind w:left="568" w:hanging="284"/>
        <w:rPr>
          <w:rFonts w:eastAsia="宋体"/>
        </w:rPr>
      </w:pPr>
      <w:r>
        <w:rPr>
          <w:rFonts w:eastAsia="宋体"/>
        </w:rPr>
        <w:t>-</w:t>
      </w:r>
      <w:r>
        <w:rPr>
          <w:rFonts w:eastAsia="宋体"/>
        </w:rPr>
        <w:tab/>
      </w:r>
      <w:r>
        <w:rPr>
          <w:rFonts w:eastAsia="宋体"/>
        </w:rPr>
        <w:t xml:space="preserve">For 1T8R, zero or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rPr>
      </w:pPr>
      <w:r>
        <w:rPr>
          <w:rFonts w:eastAsia="宋体"/>
        </w:rPr>
        <w:t>-</w:t>
      </w:r>
      <w:r>
        <w:rPr>
          <w:rFonts w:eastAsia="宋体"/>
        </w:rPr>
        <w:tab/>
      </w:r>
      <w:r>
        <w:rPr>
          <w:rFonts w:eastAsia="宋体"/>
        </w:rPr>
        <w:t xml:space="preserve">For 1T8R, zero or one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‘semi-persistent’ if the UE is not indicating a capability for [maximum 2 semi-persistent and maximum 1 periodic SRS resource sets],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For 1T8R,</w:t>
      </w:r>
      <w:r>
        <w:rPr>
          <w:rFonts w:eastAsia="MS Mincho"/>
          <w:iCs/>
          <w:color w:val="000000"/>
          <w:lang w:eastAsia="ja-JP"/>
        </w:rPr>
        <w:t xml:space="preserve"> zero or two or three or four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w:t>
      </w:r>
      <w:r>
        <w:rPr>
          <w:rFonts w:eastAsia="宋体"/>
        </w:rPr>
        <w:t xml:space="preserve"> </w:t>
      </w:r>
      <w:r>
        <w:rPr>
          <w:rFonts w:eastAsia="MS Mincho"/>
          <w:iCs/>
          <w:color w:val="000000"/>
          <w:lang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w:t>
      </w:r>
      <w:ins w:id="258" w:author="作者">
        <w:r>
          <w:rPr>
            <w:rFonts w:eastAsia="宋体"/>
            <w:iCs/>
            <w:color w:val="000000"/>
            <w:lang w:eastAsia="zh-CN"/>
          </w:rPr>
          <w:t>,</w:t>
        </w:r>
      </w:ins>
      <w:r>
        <w:rPr>
          <w:rFonts w:eastAsia="MS Mincho"/>
          <w:iCs/>
          <w:color w:val="000000"/>
          <w:lang w:eastAsia="ja-JP"/>
        </w:rPr>
        <w:t xml:space="preserve"> a total of eight SRS resources </w:t>
      </w:r>
      <w:ins w:id="259" w:author="作者">
        <w:r>
          <w:rPr>
            <w:rFonts w:eastAsia="宋体"/>
            <w:iCs/>
            <w:color w:val="000000"/>
            <w:lang w:eastAsia="zh-CN"/>
          </w:rPr>
          <w:t xml:space="preserve">are </w:t>
        </w:r>
      </w:ins>
      <w:r>
        <w:rPr>
          <w:rFonts w:eastAsia="MS Mincho"/>
          <w:iCs/>
          <w:color w:val="000000"/>
          <w:lang w:eastAsia="ja-JP"/>
        </w:rPr>
        <w:t>transmitted in different symbols of three different slots, and</w:t>
      </w:r>
      <w:del w:id="260" w:author="作者">
        <w:r>
          <w:rPr>
            <w:rFonts w:eastAsia="MS Mincho"/>
            <w:iCs/>
            <w:color w:val="000000"/>
            <w:lang w:eastAsia="ja-JP"/>
          </w:rPr>
          <w:delText xml:space="preserve"> where</w:delText>
        </w:r>
      </w:del>
      <w:r>
        <w:rPr>
          <w:rFonts w:eastAsia="MS Mincho"/>
          <w:iCs/>
          <w:color w:val="000000"/>
          <w:lang w:eastAsia="ja-JP"/>
        </w:rPr>
        <w:t xml:space="preserve"> the SRS port of each SRS resource in the given three sets is associated with a different UE antenna port. In the case of four resource sets</w:t>
      </w:r>
      <w:ins w:id="261" w:author="作者">
        <w:r>
          <w:rPr>
            <w:rFonts w:eastAsia="宋体"/>
            <w:iCs/>
            <w:color w:val="000000"/>
            <w:lang w:eastAsia="zh-CN"/>
          </w:rPr>
          <w:t>,</w:t>
        </w:r>
      </w:ins>
      <w:r>
        <w:rPr>
          <w:rFonts w:eastAsia="MS Mincho"/>
          <w:iCs/>
          <w:color w:val="000000"/>
          <w:lang w:eastAsia="ja-JP"/>
        </w:rPr>
        <w:t xml:space="preserve"> a total of eight SRS resources </w:t>
      </w:r>
      <w:ins w:id="262" w:author="作者">
        <w:r>
          <w:rPr>
            <w:rFonts w:eastAsia="宋体"/>
            <w:iCs/>
            <w:color w:val="000000"/>
            <w:lang w:eastAsia="zh-CN"/>
          </w:rPr>
          <w:t xml:space="preserve">are </w:t>
        </w:r>
      </w:ins>
      <w:r>
        <w:rPr>
          <w:rFonts w:eastAsia="MS Mincho"/>
          <w:iCs/>
          <w:color w:val="000000"/>
          <w:lang w:eastAsia="ja-JP"/>
        </w:rPr>
        <w:t>transmitted in different symbols of four different slots, and</w:t>
      </w:r>
      <w:del w:id="263" w:author="作者">
        <w:r>
          <w:rPr>
            <w:rFonts w:eastAsia="MS Mincho"/>
            <w:iCs/>
            <w:color w:val="000000"/>
            <w:lang w:eastAsia="ja-JP"/>
          </w:rPr>
          <w:delText xml:space="preserve"> where</w:delText>
        </w:r>
      </w:del>
      <w:r>
        <w:rPr>
          <w:rFonts w:eastAsia="MS Mincho"/>
          <w:iCs/>
          <w:color w:val="000000"/>
          <w:lang w:eastAsia="ja-JP"/>
        </w:rPr>
        <w:t xml:space="preserve"> the SRS port of each SRS resource in the given four sets is associated with a different UE antenna port, </w:t>
      </w:r>
      <w:r>
        <w:rPr>
          <w:rFonts w:eastAsia="宋体"/>
        </w:rPr>
        <w:t>or</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2T6R, </w:t>
      </w:r>
      <w:r>
        <w:rPr>
          <w:rFonts w:eastAsia="MS Mincho"/>
          <w:iCs/>
          <w:color w:val="000000"/>
          <w:lang w:eastAsia="ja-JP"/>
        </w:rPr>
        <w:t xml:space="preserve">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three</w:t>
      </w:r>
      <w:r>
        <w:rPr>
          <w:rFonts w:eastAsia="宋体"/>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2T6R, zero or one SRS resource sets configured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three</w:t>
      </w:r>
      <w:r>
        <w:rPr>
          <w:rFonts w:eastAsia="宋体"/>
          <w:color w:val="000000"/>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and</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2T6R, zero or </w:t>
      </w:r>
      <w:r>
        <w:rPr>
          <w:rFonts w:eastAsia="MS Mincho"/>
          <w:iCs/>
          <w:color w:val="000000"/>
          <w:lang w:eastAsia="ja-JP"/>
        </w:rPr>
        <w:t xml:space="preserve">one or two or three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three</w:t>
      </w:r>
      <w:r>
        <w:rPr>
          <w:rFonts w:eastAsia="宋体"/>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In the case of two resource sets</w:t>
      </w:r>
      <w:ins w:id="264" w:author="作者">
        <w:r>
          <w:rPr>
            <w:rFonts w:eastAsia="宋体"/>
            <w:iCs/>
            <w:color w:val="000000"/>
            <w:lang w:eastAsia="zh-CN"/>
          </w:rPr>
          <w:t>,</w:t>
        </w:r>
      </w:ins>
      <w:r>
        <w:rPr>
          <w:rFonts w:eastAsia="MS Mincho"/>
          <w:iCs/>
          <w:color w:val="000000"/>
          <w:lang w:eastAsia="ja-JP"/>
        </w:rPr>
        <w:t xml:space="preserve"> a total of three SRS resources </w:t>
      </w:r>
      <w:ins w:id="265" w:author="作者">
        <w:r>
          <w:rPr>
            <w:rFonts w:eastAsia="宋体"/>
            <w:iCs/>
            <w:color w:val="000000"/>
            <w:lang w:eastAsia="zh-CN"/>
          </w:rPr>
          <w:t xml:space="preserve">are </w:t>
        </w:r>
      </w:ins>
      <w:r>
        <w:rPr>
          <w:rFonts w:eastAsia="MS Mincho"/>
          <w:iCs/>
          <w:color w:val="000000"/>
          <w:lang w:eastAsia="ja-JP"/>
        </w:rPr>
        <w:t>transmitted in different symbols of two different slots, and</w:t>
      </w:r>
      <w:del w:id="266" w:author="作者">
        <w:r>
          <w:rPr>
            <w:rFonts w:eastAsia="MS Mincho"/>
            <w:iCs/>
            <w:color w:val="000000"/>
            <w:lang w:eastAsia="ja-JP"/>
          </w:rPr>
          <w:delText xml:space="preserve"> where</w:delText>
        </w:r>
      </w:del>
      <w:r>
        <w:rPr>
          <w:rFonts w:eastAsia="MS Mincho"/>
          <w:iCs/>
          <w:color w:val="000000"/>
          <w:lang w:eastAsia="ja-JP"/>
        </w:rPr>
        <w:t xml:space="preserve"> the SRS port pair of each SRS resource in the given two sets is associated with a different UE antenna port pair. One set is configured with two SRS resources and another set with one resource. In the case of three resource sets</w:t>
      </w:r>
      <w:ins w:id="267" w:author="作者">
        <w:r>
          <w:rPr>
            <w:rFonts w:eastAsia="宋体"/>
            <w:iCs/>
            <w:color w:val="000000"/>
            <w:lang w:eastAsia="zh-CN"/>
          </w:rPr>
          <w:t>,</w:t>
        </w:r>
      </w:ins>
      <w:r>
        <w:rPr>
          <w:rFonts w:eastAsia="MS Mincho"/>
          <w:iCs/>
          <w:color w:val="000000"/>
          <w:lang w:eastAsia="ja-JP"/>
        </w:rPr>
        <w:t xml:space="preserve"> a total of three SRS resources </w:t>
      </w:r>
      <w:ins w:id="268" w:author="作者">
        <w:r>
          <w:rPr>
            <w:rFonts w:eastAsia="宋体"/>
            <w:iCs/>
            <w:color w:val="000000"/>
            <w:lang w:eastAsia="zh-CN"/>
          </w:rPr>
          <w:t xml:space="preserve">are </w:t>
        </w:r>
      </w:ins>
      <w:r>
        <w:rPr>
          <w:rFonts w:eastAsia="MS Mincho"/>
          <w:iCs/>
          <w:color w:val="000000"/>
          <w:lang w:eastAsia="ja-JP"/>
        </w:rPr>
        <w:t xml:space="preserve">transmitted in different symbols of three different slots, and </w:t>
      </w:r>
      <w:del w:id="269" w:author="作者">
        <w:r>
          <w:rPr>
            <w:rFonts w:eastAsia="MS Mincho"/>
            <w:iCs/>
            <w:color w:val="000000"/>
            <w:lang w:eastAsia="ja-JP"/>
          </w:rPr>
          <w:delText xml:space="preserve">where </w:delText>
        </w:r>
      </w:del>
      <w:r>
        <w:rPr>
          <w:rFonts w:eastAsia="MS Mincho"/>
          <w:iCs/>
          <w:color w:val="000000"/>
          <w:lang w:eastAsia="ja-JP"/>
        </w:rPr>
        <w:t>the SRS port pair of each SRS resource in the given three sets is associated with a different UE antenna port pair, or</w:t>
      </w:r>
    </w:p>
    <w:p>
      <w:pPr>
        <w:ind w:left="568" w:hanging="284"/>
        <w:rPr>
          <w:rFonts w:eastAsia="宋体"/>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2T8R, </w:t>
      </w:r>
      <w:r>
        <w:rPr>
          <w:rFonts w:eastAsia="MS Mincho"/>
          <w:iCs/>
          <w:color w:val="000000"/>
          <w:lang w:eastAsia="ja-JP"/>
        </w:rPr>
        <w:t xml:space="preserve">zero or one SRS resource set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where in the case of one resource set has four</w:t>
      </w:r>
      <w:r>
        <w:rPr>
          <w:rFonts w:eastAsia="宋体"/>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2T8R, zero or one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four</w:t>
      </w:r>
      <w:r>
        <w:rPr>
          <w:rFonts w:eastAsia="宋体"/>
          <w:color w:val="000000"/>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and</w:t>
      </w:r>
    </w:p>
    <w:p>
      <w:pPr>
        <w:ind w:left="568"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lang w:eastAsia="ja-JP"/>
        </w:rPr>
        <w:t xml:space="preserve">For 2T8R, zero or </w:t>
      </w:r>
      <w:r>
        <w:rPr>
          <w:rFonts w:eastAsia="MS Mincho"/>
          <w:iCs/>
          <w:color w:val="000000"/>
          <w:lang w:eastAsia="ja-JP"/>
        </w:rPr>
        <w:t xml:space="preserve">one or two or three or four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four</w:t>
      </w:r>
      <w:r>
        <w:rPr>
          <w:rFonts w:eastAsia="宋体"/>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lang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color w:val="000000"/>
          <w:lang w:eastAsia="ja-JP"/>
        </w:rPr>
        <w:t xml:space="preserve">For 4T8R, zero or one or two SRS resource set configured with a different value of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‘periodic’ or ‘semi-persistent’ </w:t>
      </w:r>
      <w:r>
        <w:rPr>
          <w:rFonts w:eastAsia="MS Mincho"/>
          <w:color w:val="000000"/>
        </w:rPr>
        <w:t>if the UE is not indicating a capability for [maximum 2 semi-persistent and maximum 1 periodic SRS resource sets]</w:t>
      </w:r>
      <w:r>
        <w:rPr>
          <w:rFonts w:eastAsia="MS Mincho"/>
          <w:iCs/>
          <w:color w:val="000000"/>
          <w:lang w:eastAsia="ja-JP"/>
        </w:rPr>
        <w:t>, or up to two SRS resource sets configured with ‘semi-persistent’ and up to one SRS resource set configured with ‘periodic’</w:t>
      </w:r>
      <w:r>
        <w:rPr>
          <w:rFonts w:eastAsia="MS Mincho"/>
          <w:color w:val="000000"/>
        </w:rPr>
        <w:t xml:space="preserve"> if the UE is indicating a capability for [maximum 2 semi-persistent and maximum 1 periodic SRS resource sets]</w:t>
      </w:r>
      <w:r>
        <w:rPr>
          <w:rFonts w:eastAsia="MS Mincho"/>
          <w:iCs/>
          <w:color w:val="000000"/>
          <w:lang w:eastAsia="ja-JP"/>
        </w:rPr>
        <w:t xml:space="preserve">, </w:t>
      </w:r>
      <w:r>
        <w:rPr>
          <w:rFonts w:eastAsia="MS Mincho"/>
          <w:color w:val="000000"/>
        </w:rPr>
        <w:t>where the two SRS resource sets configured with ‘semi-persistent’ are not activated at the same time.</w:t>
      </w:r>
      <w:r>
        <w:rPr>
          <w:rFonts w:eastAsia="MS Mincho"/>
          <w:iCs/>
          <w:color w:val="000000"/>
          <w:lang w:eastAsia="ja-JP"/>
        </w:rPr>
        <w:t xml:space="preserve"> Each SRS resource set has two</w:t>
      </w:r>
      <w:r>
        <w:rPr>
          <w:rFonts w:eastAsia="宋体"/>
          <w:color w:val="000000"/>
        </w:rPr>
        <w:t xml:space="preserve"> SRS resources transmitted in different symbols, each SRS resource in a given set consisting of a four SRS ports, and the SRS ports of the resource in the set are associated with a different UE antenna ports, or</w:t>
      </w:r>
    </w:p>
    <w:p>
      <w:pPr>
        <w:ind w:left="568" w:hanging="284"/>
        <w:rPr>
          <w:rFonts w:eastAsia="宋体"/>
          <w:color w:val="000000"/>
        </w:rPr>
      </w:pPr>
      <w:r>
        <w:rPr>
          <w:rFonts w:eastAsia="MS Mincho"/>
          <w:iCs/>
          <w:color w:val="000000"/>
          <w:lang w:eastAsia="ja-JP"/>
        </w:rPr>
        <w:t>-</w:t>
      </w:r>
      <w:r>
        <w:rPr>
          <w:rFonts w:eastAsia="MS Mincho"/>
          <w:iCs/>
          <w:color w:val="000000"/>
          <w:lang w:eastAsia="ja-JP"/>
        </w:rPr>
        <w:tab/>
      </w:r>
      <w:r>
        <w:rPr>
          <w:rFonts w:eastAsia="MS Mincho"/>
          <w:iCs/>
          <w:lang w:eastAsia="ja-JP"/>
        </w:rPr>
        <w:t>For 4T8R,</w:t>
      </w:r>
      <w:r>
        <w:rPr>
          <w:rFonts w:eastAsia="MS Mincho"/>
          <w:iCs/>
          <w:color w:val="000000"/>
          <w:lang w:eastAsia="ja-JP"/>
        </w:rPr>
        <w:t xml:space="preserve"> zero or one or two SRS resource sets configured with </w:t>
      </w:r>
      <w:r>
        <w:rPr>
          <w:rFonts w:eastAsia="MS Mincho"/>
          <w:i/>
          <w:iCs/>
          <w:color w:val="000000"/>
          <w:lang w:eastAsia="ja-JP"/>
        </w:rPr>
        <w:t>resourceType</w:t>
      </w:r>
      <w:r>
        <w:rPr>
          <w:rFonts w:eastAsia="MS Mincho"/>
          <w:iCs/>
          <w:color w:val="000000"/>
          <w:lang w:eastAsia="ja-JP"/>
        </w:rPr>
        <w:t xml:space="preserve"> in </w:t>
      </w:r>
      <w:r>
        <w:rPr>
          <w:rFonts w:eastAsia="MS Mincho"/>
          <w:i/>
          <w:iCs/>
          <w:color w:val="000000"/>
          <w:lang w:eastAsia="ja-JP"/>
        </w:rPr>
        <w:t>SRS-ResourceSet</w:t>
      </w:r>
      <w:r>
        <w:rPr>
          <w:rFonts w:eastAsia="MS Mincho"/>
          <w:iCs/>
          <w:color w:val="000000"/>
          <w:lang w:eastAsia="ja-JP"/>
        </w:rPr>
        <w:t xml:space="preserve"> set to ‘aperiodic’, where in the case of one resource set has two</w:t>
      </w:r>
      <w:r>
        <w:rPr>
          <w:rFonts w:eastAsia="宋体"/>
        </w:rPr>
        <w:t xml:space="preserve"> SRS resources transmitted in different symbols, each SRS resource in a given set consisting of a four SRS ports, and the SRS ports of the resource in the set are associated with a different UE antenna ports. </w:t>
      </w:r>
      <w:r>
        <w:rPr>
          <w:rFonts w:eastAsia="MS Mincho"/>
          <w:iCs/>
          <w:color w:val="000000"/>
          <w:lang w:eastAsia="ja-JP"/>
        </w:rPr>
        <w:t>In the case of two resource sets a total of two SRS resources are transmitted in different symbols of two different slots, and where the SRS ports of each SRS resource in the given two sets are associated with a different UE antenna ports.</w:t>
      </w:r>
    </w:p>
    <w:p>
      <w:pPr>
        <w:spacing w:line="240" w:lineRule="auto"/>
        <w:rPr>
          <w:rFonts w:eastAsia="微软雅黑"/>
          <w:iCs/>
        </w:rPr>
      </w:pPr>
      <w:r>
        <w:rPr>
          <w:rFonts w:eastAsia="宋体"/>
          <w:color w:val="000000"/>
        </w:rPr>
        <w:t xml:space="preserve">The UE is configured with a guard period of </w:t>
      </w:r>
      <w:r>
        <w:rPr>
          <w:rFonts w:eastAsia="宋体"/>
          <w:i/>
          <w:iCs/>
          <w:color w:val="000000"/>
        </w:rPr>
        <w:t>Y</w:t>
      </w:r>
      <w:r>
        <w:rPr>
          <w:rFonts w:eastAsia="宋体"/>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spacing w:line="240" w:lineRule="auto"/>
        <w:rPr>
          <w:rFonts w:eastAsia="宋体"/>
        </w:rPr>
      </w:pPr>
      <w:r>
        <w:rPr>
          <w:rFonts w:eastAsia="宋体"/>
          <w:bCs/>
        </w:rPr>
        <w:t xml:space="preserve">For the inter-set guard period, the </w:t>
      </w:r>
      <w:r>
        <w:rPr>
          <w:rFonts w:eastAsia="宋体"/>
        </w:rPr>
        <w:t xml:space="preserve">UE does not transmit any other signal on any symbols of the interval if the interval between SRS resource sets is </w:t>
      </w:r>
      <w:r>
        <w:rPr>
          <w:rFonts w:eastAsia="宋体"/>
          <w:i/>
        </w:rPr>
        <w:t>Y</w:t>
      </w:r>
      <w:r>
        <w:rPr>
          <w:rFonts w:eastAsia="宋体"/>
        </w:rPr>
        <w:t xml:space="preserve"> symbols.</w:t>
      </w:r>
    </w:p>
    <w:p>
      <w:pPr>
        <w:ind w:left="568" w:hanging="284"/>
        <w:rPr>
          <w:rFonts w:eastAsia="宋体"/>
        </w:rPr>
      </w:pPr>
      <w:r>
        <w:rPr>
          <w:rFonts w:eastAsia="MS Mincho"/>
          <w:color w:val="000000"/>
          <w:lang w:eastAsia="ja-JP"/>
        </w:rPr>
        <w:t>-</w:t>
      </w:r>
      <w:r>
        <w:rPr>
          <w:rFonts w:eastAsia="MS Mincho"/>
          <w:color w:val="000000"/>
          <w:lang w:eastAsia="ja-JP"/>
        </w:rPr>
        <w:tab/>
      </w:r>
      <w:r>
        <w:rPr>
          <w:rFonts w:eastAsia="宋体"/>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pacing w:line="240" w:lineRule="auto"/>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spacing w:after="0" w:line="240" w:lineRule="auto"/>
        <w:rPr>
          <w:rFonts w:eastAsia="宋体"/>
          <w:lang w:eastAsia="ja-JP"/>
        </w:rPr>
      </w:pPr>
    </w:p>
    <w:p>
      <w:pPr>
        <w:spacing w:line="240" w:lineRule="auto"/>
        <w:rPr>
          <w:rFonts w:ascii="Times" w:hAnsi="Times" w:eastAsia="Batang"/>
          <w:szCs w:val="28"/>
        </w:rPr>
      </w:pPr>
      <w:r>
        <w:rPr>
          <w:rFonts w:eastAsia="宋体"/>
          <w:lang w:eastAsia="zh-CN"/>
        </w:rPr>
        <w:t>For 1T2R, 1T4R</w:t>
      </w:r>
      <w:ins w:id="270" w:author="作者">
        <w:r>
          <w:rPr>
            <w:rFonts w:eastAsia="宋体"/>
            <w:lang w:eastAsia="zh-CN"/>
          </w:rPr>
          <w:t xml:space="preserve">, </w:t>
        </w:r>
      </w:ins>
      <w:del w:id="271" w:author="作者">
        <w:r>
          <w:rPr>
            <w:rFonts w:eastAsia="宋体"/>
            <w:lang w:eastAsia="zh-CN"/>
          </w:rPr>
          <w:delText xml:space="preserve"> or </w:delText>
        </w:r>
      </w:del>
      <w:r>
        <w:rPr>
          <w:rFonts w:eastAsia="宋体"/>
          <w:lang w:eastAsia="zh-CN"/>
        </w:rPr>
        <w:t xml:space="preserve">2T4R, </w:t>
      </w:r>
      <w:del w:id="272" w:author="作者">
        <w:r>
          <w:rPr>
            <w:rFonts w:eastAsia="宋体"/>
            <w:lang w:eastAsia="zh-CN"/>
          </w:rPr>
          <w:delText xml:space="preserve">or </w:delText>
        </w:r>
      </w:del>
      <w:r>
        <w:rPr>
          <w:rFonts w:eastAsia="宋体"/>
          <w:lang w:eastAsia="zh-CN"/>
        </w:rPr>
        <w:t>1T6R</w:t>
      </w:r>
      <w:ins w:id="273" w:author="作者">
        <w:r>
          <w:rPr>
            <w:rFonts w:eastAsia="宋体"/>
            <w:lang w:eastAsia="zh-CN"/>
          </w:rPr>
          <w:t xml:space="preserve">, </w:t>
        </w:r>
      </w:ins>
      <w:del w:id="274" w:author="作者">
        <w:r>
          <w:rPr>
            <w:rFonts w:eastAsia="宋体"/>
            <w:lang w:eastAsia="zh-CN"/>
          </w:rPr>
          <w:delText xml:space="preserve"> or </w:delText>
        </w:r>
      </w:del>
      <w:r>
        <w:rPr>
          <w:rFonts w:eastAsia="宋体"/>
          <w:lang w:eastAsia="zh-CN"/>
        </w:rPr>
        <w:t xml:space="preserve">1T8R, 2T6R, 2T8R, </w:t>
      </w:r>
      <w:ins w:id="275" w:author="作者">
        <w:r>
          <w:rPr>
            <w:rFonts w:eastAsia="宋体"/>
            <w:lang w:eastAsia="zh-CN"/>
          </w:rPr>
          <w:t xml:space="preserve">or </w:t>
        </w:r>
      </w:ins>
      <w:r>
        <w:rPr>
          <w:rFonts w:eastAsia="宋体"/>
          <w:lang w:eastAsia="zh-CN"/>
        </w:rPr>
        <w:t xml:space="preserve">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lang w:eastAsia="zh-CN"/>
        </w:rPr>
      </w:pPr>
    </w:p>
    <w:p>
      <w:pPr>
        <w:pBdr>
          <w:bottom w:val="single" w:color="auto" w:sz="6" w:space="1"/>
        </w:pBdr>
        <w:snapToGrid w:val="0"/>
        <w:jc w:val="center"/>
        <w:rPr>
          <w:b/>
          <w:iCs/>
          <w:sz w:val="21"/>
          <w:szCs w:val="21"/>
          <w:lang w:eastAsia="zh-CN"/>
        </w:rPr>
      </w:pPr>
      <w:r>
        <w:rPr>
          <w:b/>
          <w:iCs/>
          <w:color w:val="FF0000"/>
          <w:sz w:val="21"/>
          <w:szCs w:val="21"/>
        </w:rPr>
        <w:t>&lt;Unchanged parts are omitted&gt;</w:t>
      </w:r>
    </w:p>
    <w:p>
      <w:pPr>
        <w:snapToGrid w:val="0"/>
        <w:jc w:val="center"/>
        <w:rPr>
          <w:b/>
          <w:iCs/>
          <w:color w:val="FF0000"/>
          <w:sz w:val="21"/>
          <w:szCs w:val="21"/>
        </w:rPr>
      </w:pP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Commentsx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Please note change#2 will be discussed later, if any, according to the outcome of issue#1. Please provide your comment of change#1 and change#3 at this stage.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rFonts w:hint="eastAsia"/>
                <w:sz w:val="20"/>
                <w:szCs w:val="20"/>
                <w:lang w:eastAsia="zh-CN"/>
              </w:rPr>
              <w:t>We are fine the change#1 and change #3</w:t>
            </w:r>
          </w:p>
        </w:tc>
      </w:tr>
      <w:tr>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r>
              <w:rPr>
                <w:sz w:val="20"/>
                <w:szCs w:val="20"/>
                <w:lang w:eastAsia="zh-CN"/>
              </w:rPr>
              <w:t>Fine with Change#1 (i.e., changing “port pair” to “port”) and fine with Change#3. For Change#2, some further discussion is needed (see our comment on Issue#1).</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sz w:val="20"/>
                <w:szCs w:val="20"/>
                <w:lang w:eastAsia="zh-CN"/>
              </w:rPr>
              <w:t>Regarding</w:t>
            </w:r>
            <w:r>
              <w:rPr>
                <w:rFonts w:hint="eastAsia"/>
                <w:sz w:val="20"/>
                <w:szCs w:val="20"/>
                <w:lang w:eastAsia="zh-CN"/>
              </w:rPr>
              <w:t xml:space="preserve"> </w:t>
            </w:r>
            <w:r>
              <w:rPr>
                <w:sz w:val="20"/>
                <w:szCs w:val="20"/>
                <w:lang w:eastAsia="zh-CN"/>
              </w:rPr>
              <w:t>Change#2, we prefer to discuss in Issue#1 since it is regarding the deleted part of draft CR in Issue#1.</w:t>
            </w:r>
          </w:p>
          <w:p>
            <w:pPr>
              <w:tabs>
                <w:tab w:val="left" w:pos="2715"/>
              </w:tabs>
              <w:snapToGrid w:val="0"/>
              <w:spacing w:before="182" w:beforeLines="50" w:line="260" w:lineRule="auto"/>
              <w:rPr>
                <w:sz w:val="20"/>
                <w:szCs w:val="20"/>
                <w:lang w:eastAsia="zh-CN"/>
              </w:rPr>
            </w:pPr>
            <w:r>
              <w:rPr>
                <w:sz w:val="20"/>
                <w:szCs w:val="20"/>
                <w:lang w:eastAsia="zh-CN"/>
              </w:rPr>
              <w:t>Regarding Change#1. Generally fine. For deleted “and where” part, we prefer to keep the consistency, e.g., delete “where” and keep “and”. Also, the same revision is not reflected in 1T2R, 1T8R, and 2T8R cases..</w:t>
            </w:r>
          </w:p>
          <w:p>
            <w:pPr>
              <w:tabs>
                <w:tab w:val="left" w:pos="2715"/>
              </w:tabs>
              <w:snapToGrid w:val="0"/>
              <w:spacing w:before="182" w:beforeLines="50" w:line="260" w:lineRule="auto"/>
              <w:rPr>
                <w:rFonts w:eastAsia="Malgun Gothic"/>
                <w:b/>
                <w:bCs/>
                <w:i/>
                <w:iCs/>
                <w:color w:val="0000FF"/>
                <w:sz w:val="20"/>
                <w:szCs w:val="20"/>
              </w:rPr>
            </w:pPr>
            <w:r>
              <w:rPr>
                <w:sz w:val="20"/>
                <w:szCs w:val="20"/>
                <w:lang w:eastAsia="zh-CN"/>
              </w:rPr>
              <w:t>Regarding Change#3, support.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rFonts w:eastAsia="Malgun Gothic"/>
                <w:sz w:val="20"/>
                <w:szCs w:val="20"/>
              </w:rPr>
            </w:pPr>
            <w:r>
              <w:rPr>
                <w:rFonts w:eastAsia="Malgun Gothic"/>
                <w:sz w:val="20"/>
                <w:szCs w:val="20"/>
              </w:rPr>
              <w:t>W</w:t>
            </w:r>
            <w:r>
              <w:rPr>
                <w:rFonts w:hint="eastAsia" w:eastAsia="Malgun Gothic"/>
                <w:sz w:val="20"/>
                <w:szCs w:val="20"/>
              </w:rPr>
              <w:t xml:space="preserve">e </w:t>
            </w:r>
            <w:r>
              <w:rPr>
                <w:rFonts w:eastAsia="Malgun Gothic"/>
                <w:sz w:val="20"/>
                <w:szCs w:val="20"/>
              </w:rPr>
              <w:t>are fine with change#1 and #3. Regarding change#2, it can be discussed in issue#1.</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Vivo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We are fine with change #1 and change #3.</w:t>
            </w:r>
          </w:p>
        </w:tc>
      </w:tr>
      <w:tr>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L</w:t>
            </w:r>
            <w:r>
              <w:rPr>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r>
              <w:rPr>
                <w:bCs/>
                <w:iCs/>
                <w:sz w:val="20"/>
                <w:szCs w:val="20"/>
                <w:lang w:eastAsia="zh-CN"/>
              </w:rPr>
              <w:t>We are fine with change #1 and change #3.</w:t>
            </w:r>
          </w:p>
        </w:tc>
      </w:tr>
      <w:tr>
        <w:tblPrEx>
          <w:tblCellMar>
            <w:top w:w="0" w:type="dxa"/>
            <w:left w:w="10" w:type="dxa"/>
            <w:bottom w:w="0" w:type="dxa"/>
            <w:right w:w="10" w:type="dxa"/>
          </w:tblCellMar>
        </w:tblPrEx>
        <w:trPr>
          <w:trHeight w:val="90" w:hRule="atLeast"/>
          <w:jc w:val="center"/>
          <w:ins w:id="276" w:author="作者" w:date="2022-11-16T09:55:00Z"/>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ins w:id="277" w:author="作者" w:date="2022-11-16T09:55:00Z"/>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 xml:space="preserve">Regarding change#2, we agree to be discussed in Issue1. </w:t>
            </w:r>
          </w:p>
          <w:p>
            <w:pPr>
              <w:tabs>
                <w:tab w:val="left" w:pos="2715"/>
              </w:tabs>
              <w:snapToGrid w:val="0"/>
              <w:spacing w:before="182" w:beforeLines="50" w:line="260" w:lineRule="auto"/>
              <w:rPr>
                <w:rFonts w:eastAsia="宋体"/>
                <w:bCs/>
                <w:iCs/>
                <w:sz w:val="20"/>
                <w:szCs w:val="20"/>
                <w:lang w:eastAsia="zh-CN"/>
              </w:rPr>
            </w:pPr>
            <w:r>
              <w:rPr>
                <w:rFonts w:hint="eastAsia"/>
                <w:bCs/>
                <w:iCs/>
                <w:sz w:val="20"/>
                <w:szCs w:val="20"/>
                <w:lang w:eastAsia="zh-CN"/>
              </w:rPr>
              <w:t xml:space="preserve">We note that the change#1 and some change#3 has been receipt in the version of  Moderator. So we provide following </w:t>
            </w:r>
            <w:r>
              <w:rPr>
                <w:rFonts w:hint="eastAsia" w:eastAsia="宋体"/>
                <w:bCs/>
                <w:iCs/>
                <w:sz w:val="20"/>
                <w:szCs w:val="20"/>
                <w:lang w:eastAsia="zh-CN"/>
              </w:rPr>
              <w:t>modification</w:t>
            </w:r>
            <w:r>
              <w:rPr>
                <w:rFonts w:hint="eastAsia"/>
                <w:bCs/>
                <w:iCs/>
                <w:sz w:val="20"/>
                <w:szCs w:val="20"/>
                <w:lang w:eastAsia="zh-CN"/>
              </w:rPr>
              <w:t xml:space="preserve"> version of</w:t>
            </w:r>
            <w:r>
              <w:rPr>
                <w:rFonts w:hint="eastAsia" w:eastAsia="宋体"/>
                <w:bCs/>
                <w:iCs/>
                <w:sz w:val="20"/>
                <w:szCs w:val="20"/>
                <w:lang w:eastAsia="zh-CN"/>
              </w:rPr>
              <w:t xml:space="preserve"> the change#1 with </w:t>
            </w:r>
            <w:r>
              <w:rPr>
                <w:rFonts w:hint="eastAsia" w:eastAsia="宋体"/>
                <w:bCs/>
                <w:iCs/>
                <w:sz w:val="20"/>
                <w:szCs w:val="20"/>
                <w:highlight w:val="yellow"/>
                <w:lang w:eastAsia="zh-CN"/>
              </w:rPr>
              <w:t xml:space="preserve">yellow color </w:t>
            </w:r>
            <w:r>
              <w:rPr>
                <w:rFonts w:hint="eastAsia" w:eastAsia="宋体"/>
                <w:bCs/>
                <w:iCs/>
                <w:sz w:val="20"/>
                <w:szCs w:val="20"/>
                <w:lang w:eastAsia="zh-CN"/>
              </w:rPr>
              <w:t xml:space="preserve">and some receipt change#3 with </w:t>
            </w:r>
            <w:r>
              <w:rPr>
                <w:rFonts w:hint="eastAsia" w:eastAsia="宋体"/>
                <w:bCs/>
                <w:iCs/>
                <w:sz w:val="20"/>
                <w:szCs w:val="20"/>
                <w:highlight w:val="green"/>
                <w:lang w:eastAsia="zh-CN"/>
              </w:rPr>
              <w:t>green color</w:t>
            </w:r>
            <w:r>
              <w:rPr>
                <w:rFonts w:hint="eastAsia" w:eastAsia="宋体"/>
                <w:bCs/>
                <w:iCs/>
                <w:sz w:val="20"/>
                <w:szCs w:val="20"/>
                <w:lang w:eastAsia="zh-CN"/>
              </w:rPr>
              <w:t xml:space="preserve">, where the change #2 is deleted and the original word with </w:t>
            </w:r>
            <w:r>
              <w:rPr>
                <w:rFonts w:hint="eastAsia" w:eastAsia="宋体"/>
                <w:bCs/>
                <w:iCs/>
                <w:sz w:val="20"/>
                <w:szCs w:val="20"/>
                <w:highlight w:val="red"/>
                <w:lang w:eastAsia="zh-CN"/>
              </w:rPr>
              <w:t>red color</w:t>
            </w:r>
            <w:r>
              <w:rPr>
                <w:rFonts w:hint="eastAsia" w:eastAsia="宋体"/>
                <w:bCs/>
                <w:iCs/>
                <w:sz w:val="20"/>
                <w:szCs w:val="20"/>
                <w:lang w:eastAsia="zh-CN"/>
              </w:rPr>
              <w:t xml:space="preserve"> of change #2  is recovered. </w:t>
            </w:r>
          </w:p>
          <w:p>
            <w:pPr>
              <w:spacing w:after="180" w:line="240" w:lineRule="auto"/>
              <w:jc w:val="left"/>
              <w:rPr>
                <w:rFonts w:eastAsia="宋体"/>
                <w:color w:val="000000"/>
                <w:sz w:val="20"/>
                <w:szCs w:val="20"/>
                <w:lang w:eastAsia="zh-CN"/>
              </w:rPr>
            </w:pPr>
            <w:r>
              <w:rPr>
                <w:rFonts w:eastAsia="宋体"/>
                <w:color w:val="000000"/>
                <w:sz w:val="20"/>
                <w:szCs w:val="20"/>
                <w:lang w:eastAsia="en-US"/>
              </w:rPr>
              <w:t xml:space="preserve">When the UE is configured with the higher layer parameter </w:t>
            </w:r>
            <w:r>
              <w:rPr>
                <w:rFonts w:eastAsia="宋体"/>
                <w:i/>
                <w:color w:val="000000"/>
                <w:sz w:val="20"/>
                <w:szCs w:val="20"/>
                <w:lang w:val="en-GB" w:eastAsia="en-US"/>
              </w:rPr>
              <w:t>usage</w:t>
            </w:r>
            <w:r>
              <w:rPr>
                <w:rFonts w:eastAsia="宋体"/>
                <w:color w:val="000000"/>
                <w:sz w:val="20"/>
                <w:szCs w:val="20"/>
                <w:lang w:val="en-GB" w:eastAsia="en-US"/>
              </w:rPr>
              <w:t xml:space="preserve"> in </w:t>
            </w:r>
            <w:r>
              <w:rPr>
                <w:rFonts w:eastAsia="宋体"/>
                <w:i/>
                <w:color w:val="000000"/>
                <w:sz w:val="20"/>
                <w:szCs w:val="20"/>
                <w:lang w:val="en-GB" w:eastAsia="en-US"/>
              </w:rPr>
              <w:t xml:space="preserve">SRS-ResourceSet </w:t>
            </w:r>
            <w:r>
              <w:rPr>
                <w:rFonts w:eastAsia="宋体"/>
                <w:color w:val="000000"/>
                <w:sz w:val="20"/>
                <w:szCs w:val="20"/>
                <w:lang w:eastAsia="en-US"/>
              </w:rPr>
              <w:t>set as ‘antennaSwitching’, the UE may be configured</w:t>
            </w:r>
            <w:r>
              <w:rPr>
                <w:rFonts w:hint="eastAsia" w:eastAsia="宋体"/>
                <w:color w:val="000000"/>
                <w:sz w:val="20"/>
                <w:szCs w:val="20"/>
                <w:lang w:eastAsia="zh-CN"/>
              </w:rPr>
              <w:t xml:space="preserve"> </w:t>
            </w:r>
            <w:r>
              <w:rPr>
                <w:rFonts w:eastAsia="宋体"/>
                <w:color w:val="000000"/>
                <w:sz w:val="20"/>
                <w:szCs w:val="20"/>
                <w:lang w:eastAsia="zh-CN"/>
              </w:rPr>
              <w:t xml:space="preserve">with only one of the following configurations depending on the indicated UE capability </w:t>
            </w:r>
            <w:r>
              <w:rPr>
                <w:rFonts w:eastAsia="宋体"/>
                <w:i/>
                <w:color w:val="000000"/>
                <w:sz w:val="20"/>
                <w:szCs w:val="20"/>
                <w:lang w:eastAsia="zh-CN"/>
              </w:rPr>
              <w:t>supportedSRS-TxPortSwitch</w:t>
            </w:r>
            <w:r>
              <w:rPr>
                <w:rFonts w:eastAsia="宋体"/>
                <w:color w:val="000000"/>
                <w:sz w:val="20"/>
                <w:szCs w:val="20"/>
                <w:lang w:eastAsia="zh-CN"/>
              </w:rPr>
              <w:t xml:space="preserve"> (‘t1r2’ for </w:t>
            </w:r>
            <w:r>
              <w:rPr>
                <w:rFonts w:eastAsia="宋体"/>
                <w:sz w:val="20"/>
                <w:szCs w:val="20"/>
                <w:lang w:val="en-GB" w:eastAsia="zh-CN"/>
              </w:rPr>
              <w:t xml:space="preserve">1T2R, </w:t>
            </w:r>
            <w:r>
              <w:rPr>
                <w:rFonts w:eastAsia="宋体"/>
                <w:iCs/>
                <w:sz w:val="20"/>
                <w:szCs w:val="20"/>
                <w:lang w:val="en-GB" w:eastAsia="zh-CN"/>
              </w:rPr>
              <w:t>‘t1r1-t1r2’ for 1T=1R/1T2R,</w:t>
            </w:r>
            <w:r>
              <w:rPr>
                <w:rFonts w:eastAsia="宋体"/>
                <w:sz w:val="20"/>
                <w:szCs w:val="20"/>
                <w:lang w:val="en-GB" w:eastAsia="zh-CN"/>
              </w:rPr>
              <w:t xml:space="preserve"> ‘t2r4’ for 2T4R, ‘t1r4’ for 1T4R, ‘t1r6’ for 1T6R, ‘t1r8’ for 1T8R, ‘t2r6’ for 2T6R, ‘t2r8’ for 2T8R, ‘t4r8’ for 4T8R, </w:t>
            </w:r>
            <w:r>
              <w:rPr>
                <w:rFonts w:eastAsia="宋体"/>
                <w:iCs/>
                <w:sz w:val="20"/>
                <w:szCs w:val="20"/>
                <w:lang w:val="en-GB" w:eastAsia="zh-CN"/>
              </w:rPr>
              <w:t>‘t1r1-t1r2-t1r4’ for 1T=1R/1T2R/1T4R,</w:t>
            </w:r>
            <w:r>
              <w:rPr>
                <w:rFonts w:eastAsia="宋体"/>
                <w:sz w:val="20"/>
                <w:szCs w:val="20"/>
                <w:lang w:val="en-GB" w:eastAsia="zh-CN"/>
              </w:rPr>
              <w:t xml:space="preserve"> ‘t1r4-t2r4’ for 1T4R/2T4R, </w:t>
            </w:r>
            <w:r>
              <w:rPr>
                <w:rFonts w:eastAsia="宋体"/>
                <w:iCs/>
                <w:sz w:val="20"/>
                <w:szCs w:val="20"/>
                <w:lang w:val="en-GB" w:eastAsia="zh-CN"/>
              </w:rPr>
              <w:t>‘t1r1-t1r2-t2r2-t2r4’ for 1T=1R/1T2R/2T=2R/2T4R, ‘</w:t>
            </w:r>
            <w:r>
              <w:rPr>
                <w:rFonts w:hint="eastAsia" w:eastAsia="宋体"/>
                <w:bCs/>
                <w:iCs/>
                <w:sz w:val="20"/>
                <w:szCs w:val="20"/>
                <w:lang w:val="en-GB" w:eastAsia="zh-CN"/>
              </w:rPr>
              <w:t>t1r1</w:t>
            </w:r>
            <w:r>
              <w:rPr>
                <w:rFonts w:eastAsia="宋体"/>
                <w:bCs/>
                <w:iCs/>
                <w:sz w:val="20"/>
                <w:szCs w:val="20"/>
                <w:lang w:val="en-GB" w:eastAsia="zh-CN"/>
              </w:rPr>
              <w:t>-</w:t>
            </w:r>
            <w:r>
              <w:rPr>
                <w:rFonts w:hint="eastAsia" w:eastAsia="宋体"/>
                <w:bCs/>
                <w:iCs/>
                <w:sz w:val="20"/>
                <w:szCs w:val="20"/>
                <w:lang w:val="en-GB" w:eastAsia="zh-CN"/>
              </w:rPr>
              <w:t>t1r2</w:t>
            </w:r>
            <w:r>
              <w:rPr>
                <w:rFonts w:eastAsia="宋体"/>
                <w:iCs/>
                <w:sz w:val="20"/>
                <w:szCs w:val="20"/>
                <w:lang w:val="en-GB" w:eastAsia="zh-CN"/>
              </w:rPr>
              <w:t>-</w:t>
            </w:r>
            <w:r>
              <w:rPr>
                <w:rFonts w:hint="eastAsia" w:eastAsia="宋体"/>
                <w:bCs/>
                <w:iCs/>
                <w:sz w:val="20"/>
                <w:szCs w:val="20"/>
                <w:lang w:val="en-GB" w:eastAsia="zh-CN"/>
              </w:rPr>
              <w:t>t2r2</w:t>
            </w:r>
            <w:r>
              <w:rPr>
                <w:rFonts w:eastAsia="宋体"/>
                <w:bCs/>
                <w:iCs/>
                <w:sz w:val="20"/>
                <w:szCs w:val="20"/>
                <w:lang w:val="en-GB" w:eastAsia="zh-CN"/>
              </w:rPr>
              <w:t>-</w:t>
            </w:r>
            <w:r>
              <w:rPr>
                <w:rFonts w:hint="eastAsia" w:eastAsia="宋体"/>
                <w:bCs/>
                <w:iCs/>
                <w:sz w:val="20"/>
                <w:szCs w:val="20"/>
                <w:lang w:val="en-GB" w:eastAsia="zh-CN"/>
              </w:rPr>
              <w:t>t1r4</w:t>
            </w:r>
            <w:r>
              <w:rPr>
                <w:rFonts w:eastAsia="宋体"/>
                <w:bCs/>
                <w:iCs/>
                <w:sz w:val="20"/>
                <w:szCs w:val="20"/>
                <w:lang w:val="en-GB" w:eastAsia="zh-CN"/>
              </w:rPr>
              <w:t>-</w:t>
            </w:r>
            <w:r>
              <w:rPr>
                <w:rFonts w:hint="eastAsia" w:eastAsia="宋体"/>
                <w:bCs/>
                <w:iCs/>
                <w:sz w:val="20"/>
                <w:szCs w:val="20"/>
                <w:lang w:val="en-GB" w:eastAsia="zh-CN"/>
              </w:rPr>
              <w:t>t2r4</w:t>
            </w:r>
            <w:r>
              <w:rPr>
                <w:rFonts w:eastAsia="宋体"/>
                <w:iCs/>
                <w:sz w:val="20"/>
                <w:szCs w:val="20"/>
                <w:lang w:val="en-GB" w:eastAsia="zh-CN"/>
              </w:rPr>
              <w:t>’ for 1T=1R/1T2R/2T=2R/1T4R/2T4R,</w:t>
            </w:r>
            <w:r>
              <w:rPr>
                <w:rFonts w:eastAsia="宋体"/>
                <w:sz w:val="20"/>
                <w:szCs w:val="20"/>
                <w:lang w:val="en-GB" w:eastAsia="zh-CN"/>
              </w:rPr>
              <w:t xml:space="preserve"> ‘t1r1’ for 1T=1R, ‘t2r2’ for 2T=2R, </w:t>
            </w:r>
            <w:r>
              <w:rPr>
                <w:rFonts w:eastAsia="宋体"/>
                <w:iCs/>
                <w:sz w:val="20"/>
                <w:szCs w:val="20"/>
                <w:lang w:val="en-GB" w:eastAsia="zh-CN"/>
              </w:rPr>
              <w:t>‘t1r1-t2r2’ for 1T=1R/2T=2R,</w:t>
            </w:r>
            <w:r>
              <w:rPr>
                <w:rFonts w:eastAsia="宋体"/>
                <w:sz w:val="20"/>
                <w:szCs w:val="20"/>
                <w:lang w:val="en-GB" w:eastAsia="zh-CN"/>
              </w:rPr>
              <w:t xml:space="preserve"> ‘t4r4’ for 4T=4R, or </w:t>
            </w:r>
            <w:r>
              <w:rPr>
                <w:rFonts w:eastAsia="宋体"/>
                <w:iCs/>
                <w:sz w:val="20"/>
                <w:szCs w:val="20"/>
                <w:lang w:val="en-GB" w:eastAsia="zh-CN"/>
              </w:rPr>
              <w:t>‘t1r1-t2r2-t4r4’ for 1T=1R/2T=2R/4T=4R</w:t>
            </w:r>
            <w:r>
              <w:rPr>
                <w:rFonts w:eastAsia="宋体"/>
                <w:color w:val="000000"/>
                <w:sz w:val="20"/>
                <w:szCs w:val="20"/>
                <w:lang w:eastAsia="zh-CN"/>
              </w:rPr>
              <w:t>):</w:t>
            </w:r>
          </w:p>
          <w:p>
            <w:pPr>
              <w:spacing w:after="180"/>
              <w:ind w:left="568" w:hanging="284"/>
              <w:jc w:val="left"/>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For 1T2R, if the UE is indicating a capability for [maximum 2 semi-persistent and maximum 1 periodic SRS resource sets] and/or a capability for [extension of aperiodic antenna switching SRS configuration]:</w:t>
            </w:r>
          </w:p>
          <w:p>
            <w:pPr>
              <w:spacing w:after="180"/>
              <w:ind w:left="851" w:hanging="284"/>
              <w:jc w:val="left"/>
              <w:rPr>
                <w:rFonts w:eastAsia="宋体"/>
                <w:sz w:val="20"/>
                <w:szCs w:val="20"/>
                <w:lang w:eastAsia="zh-CN"/>
              </w:rPr>
            </w:pPr>
            <w:r>
              <w:rPr>
                <w:rFonts w:eastAsia="宋体"/>
                <w:sz w:val="20"/>
                <w:szCs w:val="20"/>
                <w:lang w:eastAsia="en-US"/>
              </w:rPr>
              <w:t>-</w:t>
            </w:r>
            <w:r>
              <w:rPr>
                <w:rFonts w:eastAsia="宋体"/>
                <w:sz w:val="20"/>
                <w:szCs w:val="20"/>
                <w:lang w:eastAsia="en-US"/>
              </w:rPr>
              <w:tab/>
            </w:r>
            <w:r>
              <w:rPr>
                <w:rFonts w:eastAsia="宋体"/>
                <w:sz w:val="20"/>
                <w:szCs w:val="20"/>
                <w:lang w:eastAsia="zh-CN"/>
              </w:rPr>
              <w:t xml:space="preserve">when the UE </w:t>
            </w:r>
            <w:r>
              <w:rPr>
                <w:rFonts w:eastAsia="宋体"/>
                <w:sz w:val="20"/>
                <w:szCs w:val="20"/>
                <w:lang w:eastAsia="en-US"/>
              </w:rPr>
              <w:t>is indicating a capability for</w:t>
            </w:r>
            <w:r>
              <w:rPr>
                <w:rFonts w:eastAsia="宋体"/>
                <w:sz w:val="20"/>
                <w:szCs w:val="20"/>
                <w:lang w:eastAsia="zh-CN"/>
              </w:rPr>
              <w:t xml:space="preserve"> </w:t>
            </w:r>
            <w:r>
              <w:rPr>
                <w:rFonts w:eastAsia="宋体"/>
                <w:sz w:val="20"/>
                <w:szCs w:val="20"/>
                <w:lang w:eastAsia="ja-JP"/>
              </w:rPr>
              <w:t xml:space="preserve">[maximum 2 semi-persistent and maximum 1 periodic SRS resource sets] only, then </w:t>
            </w:r>
            <w:r>
              <w:rPr>
                <w:rFonts w:eastAsia="宋体"/>
                <w:sz w:val="20"/>
                <w:szCs w:val="20"/>
                <w:lang w:eastAsia="zh-CN"/>
              </w:rPr>
              <w:t xml:space="preserve">up to </w:t>
            </w:r>
            <w:r>
              <w:rPr>
                <w:rFonts w:eastAsia="宋体"/>
                <w:sz w:val="20"/>
                <w:szCs w:val="20"/>
                <w:lang w:eastAsia="ja-JP"/>
              </w:rPr>
              <w:t xml:space="preserve">two SRS resource sets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‘semi-persistent’ and </w:t>
            </w:r>
            <w:r>
              <w:rPr>
                <w:rFonts w:eastAsia="宋体"/>
                <w:sz w:val="20"/>
                <w:szCs w:val="20"/>
                <w:lang w:eastAsia="zh-CN"/>
              </w:rPr>
              <w:t xml:space="preserve">up to </w:t>
            </w:r>
            <w:r>
              <w:rPr>
                <w:rFonts w:eastAsia="宋体"/>
                <w:sz w:val="20"/>
                <w:szCs w:val="20"/>
                <w:lang w:eastAsia="ja-JP"/>
              </w:rPr>
              <w:t xml:space="preserve">one SRS resource set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‘periodic’ can be configured, or up to two SRS resource sets configured with a different value for the higher layer parameter </w:t>
            </w:r>
            <w:r>
              <w:rPr>
                <w:rFonts w:eastAsia="宋体"/>
                <w:i/>
                <w:iCs/>
                <w:sz w:val="20"/>
                <w:szCs w:val="20"/>
                <w:lang w:eastAsia="ja-JP"/>
              </w:rPr>
              <w:t>resourceType</w:t>
            </w:r>
            <w:r>
              <w:rPr>
                <w:rFonts w:eastAsia="宋体"/>
                <w:sz w:val="20"/>
                <w:szCs w:val="20"/>
                <w:lang w:eastAsia="ja-JP"/>
              </w:rPr>
              <w:t xml:space="preserve"> in </w:t>
            </w:r>
            <w:r>
              <w:rPr>
                <w:rFonts w:eastAsia="宋体"/>
                <w:i/>
                <w:iCs/>
                <w:sz w:val="20"/>
                <w:szCs w:val="20"/>
                <w:lang w:eastAsia="ja-JP"/>
              </w:rPr>
              <w:t>SRS-ResourceSet</w:t>
            </w:r>
            <w:r>
              <w:rPr>
                <w:rFonts w:eastAsia="宋体"/>
                <w:sz w:val="20"/>
                <w:szCs w:val="20"/>
                <w:lang w:eastAsia="ja-JP"/>
              </w:rPr>
              <w:t xml:space="preserve"> can be configured</w:t>
            </w:r>
            <w:r>
              <w:rPr>
                <w:rFonts w:eastAsia="宋体"/>
                <w:sz w:val="20"/>
                <w:szCs w:val="20"/>
                <w:lang w:eastAsia="zh-CN"/>
              </w:rPr>
              <w:t xml:space="preserve">, </w:t>
            </w:r>
            <w:r>
              <w:rPr>
                <w:rFonts w:eastAsia="宋体"/>
                <w:sz w:val="20"/>
                <w:szCs w:val="20"/>
                <w:lang w:eastAsia="en-US"/>
              </w:rPr>
              <w:t>where the two SRS resource sets configured with ‘semi-persistent’ are not activated at the same time</w:t>
            </w:r>
            <w:r>
              <w:rPr>
                <w:rFonts w:eastAsia="宋体"/>
                <w:sz w:val="20"/>
                <w:szCs w:val="20"/>
                <w:lang w:eastAsia="zh-CN"/>
              </w:rPr>
              <w:t>, e</w:t>
            </w:r>
            <w:r>
              <w:rPr>
                <w:sz w:val="20"/>
                <w:szCs w:val="20"/>
                <w:lang w:eastAsia="zh-CN"/>
              </w:rPr>
              <w:t>ach</w:t>
            </w:r>
            <w:r>
              <w:rPr>
                <w:rFonts w:eastAsia="宋体"/>
                <w:sz w:val="20"/>
                <w:szCs w:val="20"/>
                <w:lang w:eastAsia="en-US"/>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sz w:val="20"/>
                <w:szCs w:val="20"/>
                <w:lang w:eastAsia="zh-CN"/>
              </w:rPr>
              <w:t>.</w:t>
            </w:r>
          </w:p>
          <w:p>
            <w:pPr>
              <w:spacing w:after="180"/>
              <w:ind w:left="851" w:hanging="284"/>
              <w:jc w:val="left"/>
              <w:rPr>
                <w:rFonts w:eastAsia="宋体"/>
                <w:sz w:val="20"/>
                <w:szCs w:val="20"/>
                <w:lang w:eastAsia="zh-CN"/>
              </w:rPr>
            </w:pPr>
            <w:r>
              <w:rPr>
                <w:rFonts w:eastAsia="宋体"/>
                <w:sz w:val="20"/>
                <w:szCs w:val="20"/>
                <w:lang w:eastAsia="en-US"/>
              </w:rPr>
              <w:t>-</w:t>
            </w:r>
            <w:r>
              <w:rPr>
                <w:rFonts w:eastAsia="宋体"/>
                <w:sz w:val="20"/>
                <w:szCs w:val="20"/>
                <w:lang w:eastAsia="en-US"/>
              </w:rPr>
              <w:tab/>
            </w:r>
            <w:r>
              <w:rPr>
                <w:rFonts w:eastAsia="宋体"/>
                <w:sz w:val="20"/>
                <w:szCs w:val="20"/>
                <w:lang w:eastAsia="en-US"/>
              </w:rPr>
              <w:t>w</w:t>
            </w:r>
            <w:r>
              <w:rPr>
                <w:rFonts w:eastAsia="宋体"/>
                <w:sz w:val="20"/>
                <w:szCs w:val="20"/>
                <w:lang w:eastAsia="ja-JP"/>
              </w:rPr>
              <w:t xml:space="preserve">hen the UE </w:t>
            </w:r>
            <w:r>
              <w:rPr>
                <w:rFonts w:eastAsia="宋体"/>
                <w:sz w:val="20"/>
                <w:szCs w:val="20"/>
                <w:lang w:eastAsia="en-US"/>
              </w:rPr>
              <w:t>is indicating a capability for</w:t>
            </w:r>
            <w:r>
              <w:rPr>
                <w:rFonts w:eastAsia="宋体"/>
                <w:sz w:val="20"/>
                <w:szCs w:val="20"/>
                <w:lang w:eastAsia="zh-CN"/>
              </w:rPr>
              <w:t xml:space="preserve"> </w:t>
            </w:r>
            <w:r>
              <w:rPr>
                <w:rFonts w:eastAsia="宋体"/>
                <w:sz w:val="20"/>
                <w:szCs w:val="20"/>
                <w:lang w:eastAsia="ja-JP"/>
              </w:rPr>
              <w:t xml:space="preserve">[extension of aperiodic antenna switching SRS configuration] only, then </w:t>
            </w:r>
            <w:r>
              <w:rPr>
                <w:rFonts w:eastAsia="宋体"/>
                <w:sz w:val="20"/>
                <w:szCs w:val="20"/>
                <w:lang w:eastAsia="zh-CN"/>
              </w:rPr>
              <w:t xml:space="preserve">up to </w:t>
            </w:r>
            <w:r>
              <w:rPr>
                <w:rFonts w:eastAsia="宋体"/>
                <w:sz w:val="20"/>
                <w:szCs w:val="20"/>
                <w:lang w:eastAsia="ja-JP"/>
              </w:rPr>
              <w:t xml:space="preserve">two SRS resource sets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‘aperiodic’ and up to one SRS resource set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‘periodic’ or ‘semi-persistent’ can be configured, or up to two SRS resource sets configured with a different value for the higher layer parameter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can be configured.</w:t>
            </w:r>
            <w:r>
              <w:rPr>
                <w:rFonts w:eastAsia="宋体"/>
                <w:sz w:val="20"/>
                <w:szCs w:val="20"/>
                <w:lang w:eastAsia="zh-CN"/>
              </w:rPr>
              <w:t xml:space="preserve"> </w:t>
            </w:r>
            <w:r>
              <w:rPr>
                <w:rFonts w:eastAsia="宋体"/>
                <w:sz w:val="20"/>
                <w:szCs w:val="20"/>
                <w:lang w:eastAsia="en-US"/>
              </w:rPr>
              <w:t xml:space="preserve">In the case of two resource sets with </w:t>
            </w:r>
            <w:r>
              <w:rPr>
                <w:rFonts w:eastAsia="宋体"/>
                <w:i/>
                <w:iCs/>
                <w:sz w:val="20"/>
                <w:szCs w:val="20"/>
                <w:lang w:eastAsia="en-US"/>
              </w:rPr>
              <w:t xml:space="preserve">resourceType </w:t>
            </w:r>
            <w:r>
              <w:rPr>
                <w:rFonts w:eastAsia="宋体"/>
                <w:sz w:val="20"/>
                <w:szCs w:val="20"/>
                <w:lang w:eastAsia="en-US"/>
              </w:rPr>
              <w:t xml:space="preserve">in </w:t>
            </w:r>
            <w:r>
              <w:rPr>
                <w:rFonts w:eastAsia="宋体"/>
                <w:i/>
                <w:iCs/>
                <w:sz w:val="20"/>
                <w:szCs w:val="20"/>
                <w:lang w:eastAsia="en-US"/>
              </w:rPr>
              <w:t xml:space="preserve">SRS-ResourceSet </w:t>
            </w:r>
            <w:r>
              <w:rPr>
                <w:rFonts w:eastAsia="宋体"/>
                <w:sz w:val="20"/>
                <w:szCs w:val="20"/>
                <w:lang w:eastAsia="en-US"/>
              </w:rPr>
              <w:t>set to ‘aperiodic’, a total of two SRS resources</w:t>
            </w:r>
            <w:r>
              <w:rPr>
                <w:rFonts w:eastAsia="宋体"/>
                <w:sz w:val="20"/>
                <w:szCs w:val="20"/>
                <w:highlight w:val="green"/>
                <w:lang w:eastAsia="en-US"/>
              </w:rPr>
              <w:t xml:space="preserve"> </w:t>
            </w:r>
            <w:ins w:id="278" w:author="作者" w:date="2022-11-03T22:17:00Z">
              <w:r>
                <w:rPr>
                  <w:rFonts w:hint="eastAsia" w:eastAsia="宋体"/>
                  <w:sz w:val="20"/>
                  <w:szCs w:val="20"/>
                  <w:highlight w:val="green"/>
                  <w:lang w:eastAsia="zh-CN"/>
                </w:rPr>
                <w:t xml:space="preserve">are </w:t>
              </w:r>
            </w:ins>
            <w:r>
              <w:rPr>
                <w:rFonts w:eastAsia="宋体"/>
                <w:sz w:val="20"/>
                <w:szCs w:val="20"/>
                <w:highlight w:val="green"/>
                <w:lang w:eastAsia="en-US"/>
              </w:rPr>
              <w:t>t</w:t>
            </w:r>
            <w:r>
              <w:rPr>
                <w:rFonts w:eastAsia="宋体"/>
                <w:sz w:val="20"/>
                <w:szCs w:val="20"/>
                <w:lang w:eastAsia="en-US"/>
              </w:rPr>
              <w:t>ransmitted in different symbols of two different slots,</w:t>
            </w:r>
            <w:ins w:id="279" w:author="作者" w:date="2022-11-03T22:21:00Z">
              <w:r>
                <w:rPr>
                  <w:rFonts w:hint="eastAsia" w:eastAsia="宋体"/>
                  <w:sz w:val="20"/>
                  <w:szCs w:val="20"/>
                  <w:lang w:eastAsia="zh-CN"/>
                </w:rPr>
                <w:t xml:space="preserve"> </w:t>
              </w:r>
            </w:ins>
            <w:del w:id="280" w:author="作者" w:date="2022-11-04T11:20:00Z">
              <w:r>
                <w:rPr>
                  <w:rFonts w:eastAsia="宋体"/>
                  <w:sz w:val="20"/>
                  <w:szCs w:val="20"/>
                  <w:lang w:eastAsia="en-US"/>
                </w:rPr>
                <w:delText xml:space="preserve"> and where </w:delText>
              </w:r>
            </w:del>
            <w:r>
              <w:rPr>
                <w:rFonts w:eastAsia="宋体"/>
                <w:sz w:val="20"/>
                <w:szCs w:val="20"/>
                <w:lang w:eastAsia="en-US"/>
              </w:rPr>
              <w:t>the SRS por</w:t>
            </w:r>
            <w:r>
              <w:rPr>
                <w:rFonts w:eastAsia="宋体"/>
                <w:sz w:val="20"/>
                <w:szCs w:val="20"/>
                <w:highlight w:val="yellow"/>
                <w:lang w:eastAsia="en-US"/>
              </w:rPr>
              <w:t xml:space="preserve">t </w:t>
            </w:r>
            <w:del w:id="281" w:author="作者" w:date="2022-11-03T22:17:00Z">
              <w:r>
                <w:rPr>
                  <w:rFonts w:eastAsia="宋体"/>
                  <w:sz w:val="20"/>
                  <w:szCs w:val="20"/>
                  <w:highlight w:val="yellow"/>
                  <w:lang w:eastAsia="en-US"/>
                </w:rPr>
                <w:delText xml:space="preserve">pair </w:delText>
              </w:r>
            </w:del>
            <w:r>
              <w:rPr>
                <w:rFonts w:eastAsia="宋体"/>
                <w:sz w:val="20"/>
                <w:szCs w:val="20"/>
                <w:highlight w:val="yellow"/>
                <w:lang w:eastAsia="en-US"/>
              </w:rPr>
              <w:t>o</w:t>
            </w:r>
            <w:r>
              <w:rPr>
                <w:rFonts w:eastAsia="宋体"/>
                <w:sz w:val="20"/>
                <w:szCs w:val="20"/>
                <w:lang w:eastAsia="en-US"/>
              </w:rPr>
              <w:t>f each SRS resource in the given two sets is associated with a different UE antenna port</w:t>
            </w:r>
            <w:r>
              <w:rPr>
                <w:rFonts w:eastAsia="宋体"/>
                <w:sz w:val="20"/>
                <w:szCs w:val="20"/>
                <w:highlight w:val="yellow"/>
                <w:lang w:eastAsia="en-US"/>
              </w:rPr>
              <w:t xml:space="preserve"> </w:t>
            </w:r>
            <w:del w:id="282" w:author="作者" w:date="2022-11-03T22:17:00Z">
              <w:r>
                <w:rPr>
                  <w:rFonts w:eastAsia="宋体"/>
                  <w:sz w:val="20"/>
                  <w:szCs w:val="20"/>
                  <w:highlight w:val="yellow"/>
                  <w:lang w:eastAsia="en-US"/>
                </w:rPr>
                <w:delText>pair</w:delText>
              </w:r>
            </w:del>
            <w:r>
              <w:rPr>
                <w:rFonts w:eastAsia="宋体"/>
                <w:sz w:val="20"/>
                <w:szCs w:val="20"/>
                <w:highlight w:val="yellow"/>
                <w:lang w:eastAsia="en-US"/>
              </w:rPr>
              <w:t xml:space="preserve"> </w:t>
            </w:r>
            <w:r>
              <w:rPr>
                <w:rFonts w:eastAsia="宋体"/>
                <w:sz w:val="20"/>
                <w:szCs w:val="20"/>
                <w:lang w:eastAsia="en-US"/>
              </w:rPr>
              <w:t>and the two sets are each configured with one SRS resource.</w:t>
            </w:r>
            <w:r>
              <w:rPr>
                <w:rFonts w:eastAsia="宋体"/>
                <w:sz w:val="20"/>
                <w:szCs w:val="20"/>
                <w:lang w:eastAsia="zh-CN"/>
              </w:rPr>
              <w:t xml:space="preserve"> In</w:t>
            </w:r>
            <w:r>
              <w:rPr>
                <w:rFonts w:eastAsia="宋体"/>
                <w:sz w:val="20"/>
                <w:szCs w:val="20"/>
                <w:lang w:eastAsia="en-US"/>
              </w:rPr>
              <w:t xml:space="preserve"> the case of </w:t>
            </w:r>
            <w:r>
              <w:rPr>
                <w:rFonts w:eastAsia="宋体"/>
                <w:sz w:val="20"/>
                <w:szCs w:val="20"/>
                <w:lang w:eastAsia="zh-CN"/>
              </w:rPr>
              <w:t xml:space="preserve">the one </w:t>
            </w:r>
            <w:r>
              <w:rPr>
                <w:rFonts w:eastAsia="宋体"/>
                <w:sz w:val="20"/>
                <w:szCs w:val="20"/>
                <w:lang w:eastAsia="en-US"/>
              </w:rPr>
              <w:t>resource set</w:t>
            </w:r>
            <w:r>
              <w:rPr>
                <w:rFonts w:eastAsia="宋体"/>
                <w:sz w:val="20"/>
                <w:szCs w:val="20"/>
                <w:lang w:eastAsia="zh-CN"/>
              </w:rPr>
              <w:t xml:space="preserve"> with</w:t>
            </w:r>
            <w:r>
              <w:rPr>
                <w:rFonts w:eastAsia="宋体"/>
                <w:sz w:val="20"/>
                <w:szCs w:val="20"/>
                <w:lang w:eastAsia="en-US"/>
              </w:rPr>
              <w:t xml:space="preserve"> </w:t>
            </w:r>
            <w:r>
              <w:rPr>
                <w:rFonts w:eastAsia="宋体"/>
                <w:i/>
                <w:iCs/>
                <w:sz w:val="20"/>
                <w:szCs w:val="20"/>
                <w:lang w:eastAsia="en-US"/>
              </w:rPr>
              <w:t>resourceType</w:t>
            </w:r>
            <w:r>
              <w:rPr>
                <w:rFonts w:eastAsia="宋体"/>
                <w:sz w:val="20"/>
                <w:szCs w:val="20"/>
                <w:lang w:eastAsia="en-US"/>
              </w:rPr>
              <w:t xml:space="preserve"> in </w:t>
            </w:r>
            <w:r>
              <w:rPr>
                <w:rFonts w:eastAsia="宋体"/>
                <w:i/>
                <w:iCs/>
                <w:sz w:val="20"/>
                <w:szCs w:val="20"/>
                <w:lang w:eastAsia="en-US"/>
              </w:rPr>
              <w:t>SRS-ResourceSet</w:t>
            </w:r>
            <w:r>
              <w:rPr>
                <w:rFonts w:eastAsia="宋体"/>
                <w:sz w:val="20"/>
                <w:szCs w:val="20"/>
                <w:lang w:eastAsia="en-US"/>
              </w:rPr>
              <w:t xml:space="preserve"> set to ‘</w:t>
            </w:r>
            <w:r>
              <w:rPr>
                <w:rFonts w:eastAsia="宋体"/>
                <w:sz w:val="20"/>
                <w:szCs w:val="20"/>
                <w:lang w:eastAsia="zh-CN"/>
              </w:rPr>
              <w:t>a</w:t>
            </w:r>
            <w:r>
              <w:rPr>
                <w:rFonts w:eastAsia="宋体"/>
                <w:sz w:val="20"/>
                <w:szCs w:val="20"/>
                <w:lang w:eastAsia="en-US"/>
              </w:rPr>
              <w:t xml:space="preserve">periodic’ </w:t>
            </w:r>
            <w:r>
              <w:rPr>
                <w:rFonts w:eastAsia="宋体"/>
                <w:sz w:val="20"/>
                <w:szCs w:val="20"/>
                <w:lang w:eastAsia="zh-CN"/>
              </w:rPr>
              <w:t xml:space="preserve">is configured, </w:t>
            </w:r>
            <w:r>
              <w:rPr>
                <w:rFonts w:eastAsia="宋体"/>
                <w:sz w:val="20"/>
                <w:szCs w:val="20"/>
                <w:lang w:eastAsia="en-US"/>
              </w:rPr>
              <w:t>a total of two SRS resources transmitted in different symbols of one slot and where the SRS port of the second resource in the given set is associated with a different UE antenna port than the SRS port of the first resource in the same set.</w:t>
            </w:r>
            <w:r>
              <w:rPr>
                <w:rFonts w:eastAsia="宋体"/>
                <w:sz w:val="20"/>
                <w:szCs w:val="20"/>
                <w:lang w:eastAsia="zh-CN"/>
              </w:rPr>
              <w:t xml:space="preserve"> E</w:t>
            </w:r>
            <w:r>
              <w:rPr>
                <w:sz w:val="20"/>
                <w:szCs w:val="20"/>
                <w:lang w:eastAsia="zh-CN"/>
              </w:rPr>
              <w:t>ach</w:t>
            </w:r>
            <w:r>
              <w:rPr>
                <w:rFonts w:eastAsia="宋体"/>
                <w:sz w:val="20"/>
                <w:szCs w:val="20"/>
                <w:lang w:eastAsia="en-US"/>
              </w:rPr>
              <w:t xml:space="preserve"> SRS resource set</w:t>
            </w:r>
            <w:r>
              <w:rPr>
                <w:rFonts w:eastAsia="宋体"/>
                <w:sz w:val="20"/>
                <w:szCs w:val="20"/>
                <w:lang w:eastAsia="zh-CN"/>
              </w:rPr>
              <w:t xml:space="preserve"> with ‘</w:t>
            </w:r>
            <w:r>
              <w:rPr>
                <w:rFonts w:eastAsia="宋体"/>
                <w:sz w:val="20"/>
                <w:szCs w:val="20"/>
                <w:lang w:eastAsia="en-US"/>
              </w:rPr>
              <w:t>resourceType</w:t>
            </w:r>
            <w:r>
              <w:rPr>
                <w:rFonts w:eastAsia="宋体"/>
                <w:sz w:val="20"/>
                <w:szCs w:val="20"/>
                <w:lang w:eastAsia="zh-CN"/>
              </w:rPr>
              <w:t>’</w:t>
            </w:r>
            <w:r>
              <w:rPr>
                <w:rFonts w:eastAsia="宋体"/>
                <w:sz w:val="20"/>
                <w:szCs w:val="20"/>
                <w:lang w:eastAsia="en-US"/>
              </w:rPr>
              <w:t xml:space="preserve"> in </w:t>
            </w:r>
            <w:r>
              <w:rPr>
                <w:rFonts w:eastAsia="宋体"/>
                <w:i/>
                <w:iCs/>
                <w:sz w:val="20"/>
                <w:szCs w:val="20"/>
                <w:lang w:eastAsia="en-US"/>
              </w:rPr>
              <w:t xml:space="preserve">SRS-ResourceSet </w:t>
            </w:r>
            <w:r>
              <w:rPr>
                <w:rFonts w:eastAsia="宋体"/>
                <w:sz w:val="20"/>
                <w:szCs w:val="20"/>
                <w:lang w:eastAsia="en-US"/>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sz w:val="20"/>
                <w:szCs w:val="20"/>
                <w:lang w:eastAsia="zh-CN"/>
              </w:rPr>
              <w:t>.</w:t>
            </w:r>
          </w:p>
          <w:p>
            <w:pPr>
              <w:spacing w:after="180"/>
              <w:ind w:left="851" w:hanging="284"/>
              <w:jc w:val="left"/>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zero or one or two SRS resource sets configured with different value of </w:t>
            </w:r>
            <w:r>
              <w:rPr>
                <w:rFonts w:eastAsia="宋体"/>
                <w:i/>
                <w:iCs/>
                <w:sz w:val="20"/>
                <w:szCs w:val="20"/>
                <w:lang w:eastAsia="en-US"/>
              </w:rPr>
              <w:t>resourceType</w:t>
            </w:r>
            <w:r>
              <w:rPr>
                <w:rFonts w:eastAsia="宋体"/>
                <w:sz w:val="20"/>
                <w:szCs w:val="20"/>
                <w:lang w:eastAsia="en-US"/>
              </w:rPr>
              <w:t xml:space="preserve"> in </w:t>
            </w:r>
            <w:r>
              <w:rPr>
                <w:rFonts w:eastAsia="宋体"/>
                <w:i/>
                <w:iCs/>
                <w:sz w:val="20"/>
                <w:szCs w:val="20"/>
                <w:lang w:eastAsia="en-US"/>
              </w:rPr>
              <w:t>SRS-ResourceSet</w:t>
            </w:r>
            <w:r>
              <w:rPr>
                <w:rFonts w:eastAsia="宋体"/>
                <w:sz w:val="20"/>
                <w:szCs w:val="20"/>
                <w:lang w:eastAsia="en-US"/>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spacing w:after="180"/>
              <w:ind w:left="851" w:hanging="284"/>
              <w:jc w:val="left"/>
              <w:rPr>
                <w:rFonts w:eastAsia="宋体"/>
                <w:sz w:val="20"/>
                <w:szCs w:val="20"/>
                <w:lang w:val="en-GB"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zero or one SRS resource set with </w:t>
            </w:r>
            <w:r>
              <w:rPr>
                <w:rFonts w:eastAsia="宋体"/>
                <w:i/>
                <w:iCs/>
                <w:sz w:val="20"/>
                <w:szCs w:val="20"/>
                <w:lang w:eastAsia="en-US"/>
              </w:rPr>
              <w:t>resourceType</w:t>
            </w:r>
            <w:r>
              <w:rPr>
                <w:rFonts w:eastAsia="宋体"/>
                <w:sz w:val="20"/>
                <w:szCs w:val="20"/>
                <w:lang w:eastAsia="en-US"/>
              </w:rPr>
              <w:t xml:space="preserve"> in </w:t>
            </w:r>
            <w:r>
              <w:rPr>
                <w:rFonts w:eastAsia="宋体"/>
                <w:i/>
                <w:iCs/>
                <w:sz w:val="20"/>
                <w:szCs w:val="20"/>
                <w:lang w:eastAsia="en-US"/>
              </w:rPr>
              <w:t>SRS-ResourceSet</w:t>
            </w:r>
            <w:r>
              <w:rPr>
                <w:rFonts w:eastAsia="宋体"/>
                <w:sz w:val="20"/>
                <w:szCs w:val="20"/>
                <w:lang w:eastAsia="en-US"/>
              </w:rPr>
              <w:t xml:space="preserve"> set to ‘aperiodic’ if the UE is not indicating a capability for [extension of aperiodic antenna switching SRS configuration], or up to two SRS resource sets configured with </w:t>
            </w:r>
            <w:r>
              <w:rPr>
                <w:rFonts w:eastAsia="宋体"/>
                <w:i/>
                <w:iCs/>
                <w:sz w:val="20"/>
                <w:szCs w:val="20"/>
                <w:lang w:eastAsia="en-US"/>
              </w:rPr>
              <w:t>resourceType</w:t>
            </w:r>
            <w:r>
              <w:rPr>
                <w:rFonts w:eastAsia="宋体"/>
                <w:sz w:val="20"/>
                <w:szCs w:val="20"/>
                <w:lang w:eastAsia="en-US"/>
              </w:rPr>
              <w:t xml:space="preserve"> in </w:t>
            </w:r>
            <w:r>
              <w:rPr>
                <w:rFonts w:eastAsia="宋体"/>
                <w:i/>
                <w:iCs/>
                <w:sz w:val="20"/>
                <w:szCs w:val="20"/>
                <w:lang w:eastAsia="en-US"/>
              </w:rPr>
              <w:t>SRS-ResourceSet</w:t>
            </w:r>
            <w:r>
              <w:rPr>
                <w:rFonts w:eastAsia="宋体"/>
                <w:sz w:val="20"/>
                <w:szCs w:val="20"/>
                <w:lang w:eastAsia="en-US"/>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w:t>
            </w:r>
            <w:ins w:id="283" w:author="作者" w:date="2022-10-31T15:10:00Z">
              <w:r>
                <w:rPr>
                  <w:rFonts w:hint="eastAsia" w:eastAsia="宋体"/>
                  <w:sz w:val="20"/>
                  <w:szCs w:val="20"/>
                  <w:highlight w:val="green"/>
                  <w:lang w:eastAsia="zh-CN"/>
                </w:rPr>
                <w:t xml:space="preserve"> are</w:t>
              </w:r>
            </w:ins>
            <w:r>
              <w:rPr>
                <w:rFonts w:eastAsia="宋体"/>
                <w:sz w:val="20"/>
                <w:szCs w:val="20"/>
                <w:lang w:eastAsia="en-US"/>
              </w:rPr>
              <w:t xml:space="preserve"> transmitted in different symbols of two different slots, an</w:t>
            </w:r>
            <w:r>
              <w:rPr>
                <w:rFonts w:eastAsia="宋体"/>
                <w:sz w:val="20"/>
                <w:szCs w:val="20"/>
                <w:highlight w:val="green"/>
                <w:lang w:eastAsia="en-US"/>
              </w:rPr>
              <w:t xml:space="preserve">d </w:t>
            </w:r>
            <w:del w:id="284" w:author="作者" w:date="2022-11-03T20:30:00Z">
              <w:r>
                <w:rPr>
                  <w:rFonts w:eastAsia="宋体"/>
                  <w:sz w:val="20"/>
                  <w:szCs w:val="20"/>
                  <w:highlight w:val="green"/>
                  <w:lang w:eastAsia="en-US"/>
                </w:rPr>
                <w:delText xml:space="preserve">where </w:delText>
              </w:r>
            </w:del>
            <w:r>
              <w:rPr>
                <w:rFonts w:eastAsia="宋体"/>
                <w:sz w:val="20"/>
                <w:szCs w:val="20"/>
                <w:highlight w:val="green"/>
                <w:lang w:eastAsia="en-US"/>
              </w:rPr>
              <w:t>the</w:t>
            </w:r>
            <w:r>
              <w:rPr>
                <w:rFonts w:eastAsia="宋体"/>
                <w:sz w:val="20"/>
                <w:szCs w:val="20"/>
                <w:lang w:eastAsia="en-US"/>
              </w:rPr>
              <w:t xml:space="preserve"> SRS port of each SRS resource in the given two sets is associated with a different UE antenna port. The two sets are each configured with one SRS resource, or</w:t>
            </w:r>
          </w:p>
          <w:p>
            <w:pPr>
              <w:spacing w:after="180"/>
              <w:ind w:left="568" w:hanging="284"/>
              <w:jc w:val="left"/>
              <w:rPr>
                <w:rFonts w:eastAsia="宋体"/>
                <w:sz w:val="20"/>
                <w:szCs w:val="20"/>
                <w:lang w:eastAsia="en-US"/>
              </w:rPr>
            </w:pPr>
            <w:r>
              <w:rPr>
                <w:rFonts w:eastAsia="MS Mincho"/>
                <w:iCs/>
                <w:sz w:val="20"/>
                <w:szCs w:val="20"/>
                <w:lang w:eastAsia="ja-JP"/>
              </w:rPr>
              <w:t>-</w:t>
            </w:r>
            <w:r>
              <w:rPr>
                <w:rFonts w:eastAsia="MS Mincho"/>
                <w:iCs/>
                <w:sz w:val="20"/>
                <w:szCs w:val="20"/>
                <w:lang w:eastAsia="ja-JP"/>
              </w:rPr>
              <w:tab/>
            </w:r>
            <w:r>
              <w:rPr>
                <w:rFonts w:eastAsia="MS Mincho"/>
                <w:sz w:val="20"/>
                <w:szCs w:val="20"/>
                <w:lang w:eastAsia="en-US"/>
              </w:rPr>
              <w:t xml:space="preserve">otherwise, </w:t>
            </w:r>
            <w:r>
              <w:rPr>
                <w:rFonts w:eastAsia="MS Mincho"/>
                <w:iCs/>
                <w:sz w:val="20"/>
                <w:szCs w:val="20"/>
                <w:lang w:eastAsia="ja-JP"/>
              </w:rPr>
              <w:t xml:space="preserve">for 1T2R, </w:t>
            </w:r>
            <w:r>
              <w:rPr>
                <w:rFonts w:eastAsia="MS Mincho"/>
                <w:iCs/>
                <w:color w:val="000000"/>
                <w:sz w:val="20"/>
                <w:szCs w:val="20"/>
                <w:lang w:eastAsia="ja-JP"/>
              </w:rPr>
              <w:t xml:space="preserve">up to two SRS resource sets configured with a different value for the higher layer parameter </w:t>
            </w:r>
            <w:r>
              <w:rPr>
                <w:rFonts w:eastAsia="MS Mincho"/>
                <w:i/>
                <w:iCs/>
                <w:color w:val="000000"/>
                <w:sz w:val="20"/>
                <w:szCs w:val="20"/>
                <w:lang w:eastAsia="ja-JP"/>
              </w:rPr>
              <w:t>resourceType</w:t>
            </w:r>
            <w:r>
              <w:rPr>
                <w:rFonts w:eastAsia="MS Mincho"/>
                <w:iCs/>
                <w:color w:val="000000"/>
                <w:sz w:val="20"/>
                <w:szCs w:val="20"/>
                <w:lang w:eastAsia="ja-JP"/>
              </w:rPr>
              <w:t xml:space="preserve"> in </w:t>
            </w:r>
            <w:r>
              <w:rPr>
                <w:rFonts w:eastAsia="MS Mincho"/>
                <w:i/>
                <w:iCs/>
                <w:color w:val="000000"/>
                <w:sz w:val="20"/>
                <w:szCs w:val="20"/>
                <w:lang w:eastAsia="ja-JP"/>
              </w:rPr>
              <w:t>SRS-ResourceSet</w:t>
            </w:r>
            <w:r>
              <w:rPr>
                <w:rFonts w:eastAsia="MS Mincho"/>
                <w:iCs/>
                <w:color w:val="000000"/>
                <w:sz w:val="20"/>
                <w:szCs w:val="20"/>
                <w:lang w:eastAsia="ja-JP"/>
              </w:rPr>
              <w:t xml:space="preserve"> set, where each set has </w:t>
            </w:r>
            <w:r>
              <w:rPr>
                <w:rFonts w:eastAsia="宋体"/>
                <w:sz w:val="20"/>
                <w:szCs w:val="20"/>
                <w:lang w:eastAsia="en-US"/>
              </w:rPr>
              <w:t xml:space="preserve">two SRS resources transmitted in different symbols, each SRS resource </w:t>
            </w:r>
            <w:r>
              <w:rPr>
                <w:rFonts w:eastAsia="宋体"/>
                <w:sz w:val="20"/>
                <w:szCs w:val="20"/>
                <w:lang w:val="en-GB" w:eastAsia="en-US"/>
              </w:rPr>
              <w:t xml:space="preserve">in a given set </w:t>
            </w:r>
            <w:r>
              <w:rPr>
                <w:rFonts w:eastAsia="宋体"/>
                <w:sz w:val="20"/>
                <w:szCs w:val="20"/>
                <w:lang w:eastAsia="en-US"/>
              </w:rPr>
              <w:t>consisting of a single SRS port</w:t>
            </w:r>
            <w:r>
              <w:rPr>
                <w:rFonts w:eastAsia="宋体"/>
                <w:sz w:val="20"/>
                <w:szCs w:val="20"/>
                <w:lang w:val="en-GB" w:eastAsia="en-US"/>
              </w:rPr>
              <w:t>, and the SRS port of the second resource in the set is associated with a different UE antenna port than the SRS port of the first resource in the same set,</w:t>
            </w:r>
            <w:r>
              <w:rPr>
                <w:rFonts w:eastAsia="宋体"/>
                <w:sz w:val="20"/>
                <w:szCs w:val="20"/>
                <w:lang w:eastAsia="en-US"/>
              </w:rPr>
              <w:t xml:space="preserve"> or</w:t>
            </w:r>
          </w:p>
          <w:p>
            <w:pPr>
              <w:spacing w:after="180"/>
              <w:ind w:left="568" w:hanging="284"/>
              <w:jc w:val="left"/>
              <w:rPr>
                <w:rFonts w:eastAsia="MS Mincho"/>
                <w:iCs/>
                <w:sz w:val="20"/>
                <w:szCs w:val="20"/>
                <w:lang w:eastAsia="ja-JP"/>
              </w:rPr>
            </w:pPr>
            <w:r>
              <w:rPr>
                <w:rFonts w:eastAsia="MS Mincho"/>
                <w:iCs/>
                <w:sz w:val="20"/>
                <w:szCs w:val="20"/>
                <w:lang w:eastAsia="ja-JP"/>
              </w:rPr>
              <w:t>-</w:t>
            </w:r>
            <w:r>
              <w:rPr>
                <w:rFonts w:eastAsia="MS Mincho"/>
                <w:iCs/>
                <w:sz w:val="20"/>
                <w:szCs w:val="20"/>
                <w:lang w:eastAsia="ja-JP"/>
              </w:rPr>
              <w:tab/>
            </w:r>
            <w:r>
              <w:rPr>
                <w:rFonts w:eastAsia="MS Mincho"/>
                <w:iCs/>
                <w:sz w:val="20"/>
                <w:szCs w:val="20"/>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jc w:val="left"/>
              <w:rPr>
                <w:rFonts w:eastAsia="宋体"/>
                <w:sz w:val="20"/>
                <w:szCs w:val="20"/>
                <w:lang w:eastAsia="zh-CN"/>
              </w:rPr>
            </w:pPr>
            <w:r>
              <w:rPr>
                <w:rFonts w:eastAsia="宋体"/>
                <w:sz w:val="20"/>
                <w:szCs w:val="20"/>
                <w:lang w:eastAsia="en-US"/>
              </w:rPr>
              <w:t>-</w:t>
            </w:r>
            <w:r>
              <w:rPr>
                <w:rFonts w:eastAsia="宋体"/>
                <w:sz w:val="20"/>
                <w:szCs w:val="20"/>
                <w:lang w:eastAsia="en-US"/>
              </w:rPr>
              <w:tab/>
            </w:r>
            <w:r>
              <w:rPr>
                <w:rFonts w:eastAsia="宋体"/>
                <w:sz w:val="20"/>
                <w:szCs w:val="20"/>
                <w:lang w:eastAsia="en-US"/>
              </w:rPr>
              <w:t>w</w:t>
            </w:r>
            <w:r>
              <w:rPr>
                <w:rFonts w:eastAsia="宋体"/>
                <w:sz w:val="20"/>
                <w:szCs w:val="20"/>
                <w:lang w:eastAsia="zh-CN"/>
              </w:rPr>
              <w:t xml:space="preserve">hen the UE </w:t>
            </w:r>
            <w:r>
              <w:rPr>
                <w:rFonts w:eastAsia="宋体"/>
                <w:sz w:val="20"/>
                <w:szCs w:val="20"/>
                <w:lang w:eastAsia="en-US"/>
              </w:rPr>
              <w:t>is indicating a capability for</w:t>
            </w:r>
            <w:r>
              <w:rPr>
                <w:rFonts w:eastAsia="宋体"/>
                <w:sz w:val="20"/>
                <w:szCs w:val="20"/>
                <w:lang w:eastAsia="zh-CN"/>
              </w:rPr>
              <w:t xml:space="preserve"> </w:t>
            </w:r>
            <w:r>
              <w:rPr>
                <w:rFonts w:eastAsia="宋体"/>
                <w:sz w:val="20"/>
                <w:szCs w:val="20"/>
                <w:lang w:eastAsia="ja-JP"/>
              </w:rPr>
              <w:t xml:space="preserve">[maximum 2 semi-persistent and maximum 1 periodic SRS resource sets] only, then </w:t>
            </w:r>
            <w:r>
              <w:rPr>
                <w:rFonts w:eastAsia="宋体"/>
                <w:sz w:val="20"/>
                <w:szCs w:val="20"/>
                <w:lang w:eastAsia="zh-CN"/>
              </w:rPr>
              <w:t xml:space="preserve">up to </w:t>
            </w:r>
            <w:r>
              <w:rPr>
                <w:rFonts w:eastAsia="宋体"/>
                <w:sz w:val="20"/>
                <w:szCs w:val="20"/>
                <w:lang w:eastAsia="ja-JP"/>
              </w:rPr>
              <w:t xml:space="preserve">two SRS resource sets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‘semi-persistent’ and </w:t>
            </w:r>
            <w:r>
              <w:rPr>
                <w:rFonts w:eastAsia="宋体"/>
                <w:sz w:val="20"/>
                <w:szCs w:val="20"/>
                <w:lang w:eastAsia="zh-CN"/>
              </w:rPr>
              <w:t xml:space="preserve">up to </w:t>
            </w:r>
            <w:r>
              <w:rPr>
                <w:rFonts w:eastAsia="宋体"/>
                <w:sz w:val="20"/>
                <w:szCs w:val="20"/>
                <w:lang w:eastAsia="ja-JP"/>
              </w:rPr>
              <w:t xml:space="preserve">one SRS resource set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‘periodic’ can be configured, or up to two SRS resource sets configured with a different value for the higher layer parameter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can be configured</w:t>
            </w:r>
            <w:r>
              <w:rPr>
                <w:rFonts w:eastAsia="宋体"/>
                <w:sz w:val="20"/>
                <w:szCs w:val="20"/>
                <w:lang w:eastAsia="zh-CN"/>
              </w:rPr>
              <w:t xml:space="preserve">, </w:t>
            </w:r>
            <w:r>
              <w:rPr>
                <w:rFonts w:eastAsia="宋体"/>
                <w:sz w:val="20"/>
                <w:szCs w:val="20"/>
                <w:lang w:eastAsia="en-US"/>
              </w:rPr>
              <w:t>where the two SRS resource sets configured with ‘semi-persistent’ are not activated at the same time</w:t>
            </w:r>
            <w:r>
              <w:rPr>
                <w:rFonts w:eastAsia="宋体"/>
                <w:sz w:val="20"/>
                <w:szCs w:val="20"/>
                <w:lang w:eastAsia="zh-CN"/>
              </w:rPr>
              <w:t>, e</w:t>
            </w:r>
            <w:r>
              <w:rPr>
                <w:sz w:val="20"/>
                <w:szCs w:val="20"/>
                <w:lang w:eastAsia="zh-CN"/>
              </w:rPr>
              <w:t>ach</w:t>
            </w:r>
            <w:r>
              <w:rPr>
                <w:rFonts w:eastAsia="宋体"/>
                <w:sz w:val="20"/>
                <w:szCs w:val="20"/>
                <w:lang w:eastAsia="en-US"/>
              </w:rPr>
              <w:t xml:space="preserve"> SRS resource set </w:t>
            </w:r>
            <w:r>
              <w:rPr>
                <w:rFonts w:eastAsia="宋体"/>
                <w:sz w:val="20"/>
                <w:szCs w:val="20"/>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sz w:val="20"/>
                <w:szCs w:val="20"/>
                <w:lang w:eastAsia="zh-CN"/>
              </w:rPr>
              <w:t>.</w:t>
            </w:r>
          </w:p>
          <w:p>
            <w:pPr>
              <w:spacing w:after="180"/>
              <w:ind w:left="851" w:hanging="284"/>
              <w:jc w:val="left"/>
              <w:rPr>
                <w:rFonts w:eastAsia="宋体"/>
                <w:sz w:val="20"/>
                <w:szCs w:val="20"/>
                <w:lang w:eastAsia="zh-CN"/>
              </w:rPr>
            </w:pPr>
            <w:r>
              <w:rPr>
                <w:rFonts w:eastAsia="宋体"/>
                <w:sz w:val="20"/>
                <w:szCs w:val="20"/>
                <w:lang w:eastAsia="en-US"/>
              </w:rPr>
              <w:t>-</w:t>
            </w:r>
            <w:r>
              <w:rPr>
                <w:rFonts w:eastAsia="宋体"/>
                <w:sz w:val="20"/>
                <w:szCs w:val="20"/>
                <w:lang w:eastAsia="en-US"/>
              </w:rPr>
              <w:tab/>
            </w:r>
            <w:r>
              <w:rPr>
                <w:rFonts w:eastAsia="宋体"/>
                <w:sz w:val="20"/>
                <w:szCs w:val="20"/>
                <w:lang w:eastAsia="ja-JP"/>
              </w:rPr>
              <w:t xml:space="preserve">when the UE </w:t>
            </w:r>
            <w:r>
              <w:rPr>
                <w:rFonts w:eastAsia="宋体"/>
                <w:sz w:val="20"/>
                <w:szCs w:val="20"/>
                <w:lang w:eastAsia="en-US"/>
              </w:rPr>
              <w:t>is indicating a capability for</w:t>
            </w:r>
            <w:r>
              <w:rPr>
                <w:rFonts w:eastAsia="宋体"/>
                <w:sz w:val="20"/>
                <w:szCs w:val="20"/>
                <w:lang w:eastAsia="zh-CN"/>
              </w:rPr>
              <w:t xml:space="preserve"> </w:t>
            </w:r>
            <w:r>
              <w:rPr>
                <w:rFonts w:eastAsia="宋体"/>
                <w:sz w:val="20"/>
                <w:szCs w:val="20"/>
                <w:lang w:eastAsia="ja-JP"/>
              </w:rPr>
              <w:t xml:space="preserve">[extension of aperiodic antenna switching SRS configuration] only, then </w:t>
            </w:r>
            <w:r>
              <w:rPr>
                <w:rFonts w:eastAsia="宋体"/>
                <w:sz w:val="20"/>
                <w:szCs w:val="20"/>
                <w:lang w:eastAsia="zh-CN"/>
              </w:rPr>
              <w:t>up to t</w:t>
            </w:r>
            <w:r>
              <w:rPr>
                <w:rFonts w:eastAsia="宋体"/>
                <w:sz w:val="20"/>
                <w:szCs w:val="20"/>
                <w:lang w:eastAsia="ja-JP"/>
              </w:rPr>
              <w:t xml:space="preserve">wo SRS resource sets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‘aperiodic’ and up to one SRS resource set with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set to ‘periodic’ or ‘semi-persistent’ can be configured, or up to two SRS resource sets configured with a different value for the higher layer parameter </w:t>
            </w:r>
            <w:r>
              <w:rPr>
                <w:rFonts w:eastAsia="宋体"/>
                <w:i/>
                <w:iCs/>
                <w:sz w:val="20"/>
                <w:szCs w:val="20"/>
                <w:lang w:eastAsia="ja-JP"/>
              </w:rPr>
              <w:t xml:space="preserve">resourceType </w:t>
            </w:r>
            <w:r>
              <w:rPr>
                <w:rFonts w:eastAsia="宋体"/>
                <w:sz w:val="20"/>
                <w:szCs w:val="20"/>
                <w:lang w:eastAsia="ja-JP"/>
              </w:rPr>
              <w:t xml:space="preserve">in </w:t>
            </w:r>
            <w:r>
              <w:rPr>
                <w:rFonts w:eastAsia="宋体"/>
                <w:i/>
                <w:iCs/>
                <w:sz w:val="20"/>
                <w:szCs w:val="20"/>
                <w:lang w:eastAsia="ja-JP"/>
              </w:rPr>
              <w:t>SRS-ResourceSet</w:t>
            </w:r>
            <w:r>
              <w:rPr>
                <w:rFonts w:eastAsia="宋体"/>
                <w:sz w:val="20"/>
                <w:szCs w:val="20"/>
                <w:lang w:eastAsia="ja-JP"/>
              </w:rPr>
              <w:t xml:space="preserve"> can be configured.</w:t>
            </w:r>
            <w:r>
              <w:rPr>
                <w:rFonts w:eastAsia="宋体"/>
                <w:sz w:val="20"/>
                <w:szCs w:val="20"/>
                <w:lang w:eastAsia="zh-CN"/>
              </w:rPr>
              <w:t xml:space="preserve"> </w:t>
            </w:r>
            <w:r>
              <w:rPr>
                <w:rFonts w:eastAsia="宋体"/>
                <w:sz w:val="20"/>
                <w:szCs w:val="20"/>
                <w:lang w:eastAsia="en-US"/>
              </w:rPr>
              <w:t xml:space="preserve">In the case of two resource sets with </w:t>
            </w:r>
            <w:r>
              <w:rPr>
                <w:rFonts w:eastAsia="宋体"/>
                <w:i/>
                <w:iCs/>
                <w:sz w:val="20"/>
                <w:szCs w:val="20"/>
                <w:lang w:eastAsia="en-US"/>
              </w:rPr>
              <w:t xml:space="preserve">resourceType </w:t>
            </w:r>
            <w:r>
              <w:rPr>
                <w:rFonts w:eastAsia="宋体"/>
                <w:sz w:val="20"/>
                <w:szCs w:val="20"/>
                <w:lang w:eastAsia="en-US"/>
              </w:rPr>
              <w:t xml:space="preserve">in </w:t>
            </w:r>
            <w:r>
              <w:rPr>
                <w:rFonts w:eastAsia="宋体"/>
                <w:i/>
                <w:iCs/>
                <w:sz w:val="20"/>
                <w:szCs w:val="20"/>
                <w:lang w:eastAsia="en-US"/>
              </w:rPr>
              <w:t>SRS-ResourceSet</w:t>
            </w:r>
            <w:r>
              <w:rPr>
                <w:rFonts w:eastAsia="宋体"/>
                <w:sz w:val="20"/>
                <w:szCs w:val="20"/>
                <w:lang w:eastAsia="en-US"/>
              </w:rPr>
              <w:t xml:space="preserve"> set to ‘aperiodic’, a total of two SRS resources</w:t>
            </w:r>
            <w:r>
              <w:rPr>
                <w:rFonts w:eastAsia="宋体"/>
                <w:sz w:val="20"/>
                <w:szCs w:val="20"/>
                <w:highlight w:val="green"/>
                <w:lang w:eastAsia="en-US"/>
              </w:rPr>
              <w:t xml:space="preserve"> </w:t>
            </w:r>
            <w:ins w:id="285" w:author="作者" w:date="2022-10-31T15:10:00Z">
              <w:r>
                <w:rPr>
                  <w:rFonts w:hint="eastAsia" w:eastAsia="宋体"/>
                  <w:sz w:val="20"/>
                  <w:szCs w:val="20"/>
                  <w:highlight w:val="green"/>
                  <w:lang w:eastAsia="zh-CN"/>
                </w:rPr>
                <w:t xml:space="preserve">are </w:t>
              </w:r>
            </w:ins>
            <w:r>
              <w:rPr>
                <w:rFonts w:eastAsia="宋体"/>
                <w:sz w:val="20"/>
                <w:szCs w:val="20"/>
                <w:lang w:eastAsia="en-US"/>
              </w:rPr>
              <w:t xml:space="preserve">transmitted in different symbols of two different slots, </w:t>
            </w:r>
            <w:del w:id="286" w:author="作者" w:date="2022-11-04T11:21:00Z">
              <w:r>
                <w:rPr>
                  <w:rFonts w:eastAsia="宋体"/>
                  <w:sz w:val="20"/>
                  <w:szCs w:val="20"/>
                  <w:lang w:eastAsia="en-US"/>
                </w:rPr>
                <w:delText xml:space="preserve">and where </w:delText>
              </w:r>
            </w:del>
            <w:r>
              <w:rPr>
                <w:rFonts w:eastAsia="宋体"/>
                <w:sz w:val="20"/>
                <w:szCs w:val="20"/>
                <w:lang w:eastAsia="en-US"/>
              </w:rPr>
              <w:t xml:space="preserve">the SRS port pair of each SRS resource in the given two sets is associated with a different UE antenna port pair </w:t>
            </w:r>
            <w:r>
              <w:rPr>
                <w:rFonts w:hint="eastAsia" w:eastAsia="宋体"/>
                <w:sz w:val="20"/>
                <w:szCs w:val="20"/>
                <w:lang w:eastAsia="zh-CN"/>
              </w:rPr>
              <w:t>a</w:t>
            </w:r>
            <w:r>
              <w:rPr>
                <w:rFonts w:eastAsia="宋体"/>
                <w:sz w:val="20"/>
                <w:szCs w:val="20"/>
                <w:lang w:eastAsia="en-US"/>
              </w:rPr>
              <w:t>nd the two sets are each configured with one SRS resource.</w:t>
            </w:r>
            <w:r>
              <w:rPr>
                <w:rFonts w:eastAsia="宋体"/>
                <w:sz w:val="20"/>
                <w:szCs w:val="20"/>
                <w:lang w:eastAsia="zh-CN"/>
              </w:rPr>
              <w:t xml:space="preserve"> In</w:t>
            </w:r>
            <w:r>
              <w:rPr>
                <w:rFonts w:eastAsia="宋体"/>
                <w:sz w:val="20"/>
                <w:szCs w:val="20"/>
                <w:lang w:eastAsia="en-US"/>
              </w:rPr>
              <w:t xml:space="preserve"> the case of one resource set</w:t>
            </w:r>
            <w:r>
              <w:rPr>
                <w:rFonts w:eastAsia="宋体"/>
                <w:sz w:val="20"/>
                <w:szCs w:val="20"/>
                <w:lang w:eastAsia="zh-CN"/>
              </w:rPr>
              <w:t xml:space="preserve"> with</w:t>
            </w:r>
            <w:r>
              <w:rPr>
                <w:rFonts w:eastAsia="宋体"/>
                <w:sz w:val="20"/>
                <w:szCs w:val="20"/>
                <w:lang w:eastAsia="en-US"/>
              </w:rPr>
              <w:t xml:space="preserve"> </w:t>
            </w:r>
            <w:r>
              <w:rPr>
                <w:rFonts w:eastAsia="宋体"/>
                <w:i/>
                <w:iCs/>
                <w:sz w:val="20"/>
                <w:szCs w:val="20"/>
                <w:lang w:eastAsia="en-US"/>
              </w:rPr>
              <w:t>resourceType</w:t>
            </w:r>
            <w:r>
              <w:rPr>
                <w:rFonts w:eastAsia="宋体"/>
                <w:sz w:val="20"/>
                <w:szCs w:val="20"/>
                <w:lang w:eastAsia="en-US"/>
              </w:rPr>
              <w:t xml:space="preserve"> in </w:t>
            </w:r>
            <w:r>
              <w:rPr>
                <w:rFonts w:eastAsia="宋体"/>
                <w:i/>
                <w:iCs/>
                <w:sz w:val="20"/>
                <w:szCs w:val="20"/>
                <w:lang w:eastAsia="en-US"/>
              </w:rPr>
              <w:t>SRS-ResourceSet</w:t>
            </w:r>
            <w:r>
              <w:rPr>
                <w:rFonts w:eastAsia="宋体"/>
                <w:sz w:val="20"/>
                <w:szCs w:val="20"/>
                <w:lang w:eastAsia="en-US"/>
              </w:rPr>
              <w:t xml:space="preserve"> set to ‘</w:t>
            </w:r>
            <w:r>
              <w:rPr>
                <w:rFonts w:eastAsia="宋体"/>
                <w:sz w:val="20"/>
                <w:szCs w:val="20"/>
                <w:lang w:eastAsia="zh-CN"/>
              </w:rPr>
              <w:t>a</w:t>
            </w:r>
            <w:r>
              <w:rPr>
                <w:rFonts w:eastAsia="宋体"/>
                <w:sz w:val="20"/>
                <w:szCs w:val="20"/>
                <w:lang w:eastAsia="en-US"/>
              </w:rPr>
              <w:t xml:space="preserve">periodic’ </w:t>
            </w:r>
            <w:r>
              <w:rPr>
                <w:rFonts w:eastAsia="宋体"/>
                <w:sz w:val="20"/>
                <w:szCs w:val="20"/>
                <w:lang w:eastAsia="zh-CN"/>
              </w:rPr>
              <w:t>is configured</w:t>
            </w:r>
            <w:r>
              <w:rPr>
                <w:rFonts w:eastAsia="宋体"/>
                <w:sz w:val="20"/>
                <w:szCs w:val="20"/>
                <w:lang w:eastAsia="en-US"/>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rFonts w:eastAsia="宋体"/>
                <w:sz w:val="20"/>
                <w:szCs w:val="20"/>
                <w:lang w:eastAsia="zh-CN"/>
              </w:rPr>
              <w:t>E</w:t>
            </w:r>
            <w:r>
              <w:rPr>
                <w:sz w:val="20"/>
                <w:szCs w:val="20"/>
                <w:lang w:eastAsia="zh-CN"/>
              </w:rPr>
              <w:t>ach</w:t>
            </w:r>
            <w:r>
              <w:rPr>
                <w:rFonts w:eastAsia="宋体"/>
                <w:sz w:val="20"/>
                <w:szCs w:val="20"/>
                <w:lang w:eastAsia="en-US"/>
              </w:rPr>
              <w:t xml:space="preserve"> SRS resource set</w:t>
            </w:r>
            <w:r>
              <w:rPr>
                <w:sz w:val="20"/>
                <w:szCs w:val="20"/>
                <w:lang w:eastAsia="zh-CN"/>
              </w:rPr>
              <w:t xml:space="preserve"> with </w:t>
            </w:r>
            <w:r>
              <w:rPr>
                <w:rFonts w:eastAsia="宋体"/>
                <w:sz w:val="20"/>
                <w:szCs w:val="20"/>
                <w:lang w:eastAsia="zh-CN"/>
              </w:rPr>
              <w:t>‘</w:t>
            </w:r>
            <w:r>
              <w:rPr>
                <w:rFonts w:eastAsia="宋体"/>
                <w:sz w:val="20"/>
                <w:szCs w:val="20"/>
                <w:lang w:eastAsia="en-US"/>
              </w:rPr>
              <w:t>resourceType</w:t>
            </w:r>
            <w:r>
              <w:rPr>
                <w:rFonts w:eastAsia="宋体"/>
                <w:sz w:val="20"/>
                <w:szCs w:val="20"/>
                <w:lang w:eastAsia="zh-CN"/>
              </w:rPr>
              <w:t>’</w:t>
            </w:r>
            <w:r>
              <w:rPr>
                <w:rFonts w:eastAsia="宋体"/>
                <w:sz w:val="20"/>
                <w:szCs w:val="20"/>
                <w:lang w:eastAsia="en-US"/>
              </w:rPr>
              <w:t xml:space="preserve"> in </w:t>
            </w:r>
            <w:r>
              <w:rPr>
                <w:rFonts w:eastAsia="宋体"/>
                <w:i/>
                <w:iCs/>
                <w:sz w:val="20"/>
                <w:szCs w:val="20"/>
                <w:lang w:eastAsia="en-US"/>
              </w:rPr>
              <w:t xml:space="preserve">SRS-ResourceSet </w:t>
            </w:r>
            <w:r>
              <w:rPr>
                <w:rFonts w:eastAsia="宋体"/>
                <w:sz w:val="20"/>
                <w:szCs w:val="20"/>
                <w:lang w:eastAsia="en-US"/>
              </w:rPr>
              <w:t xml:space="preserve">set to ‘periodic’ or ‘semi-persistent’ </w:t>
            </w:r>
            <w:r>
              <w:rPr>
                <w:rFonts w:eastAsia="宋体"/>
                <w:sz w:val="20"/>
                <w:szCs w:val="20"/>
                <w:lang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sz w:val="20"/>
                <w:szCs w:val="20"/>
                <w:lang w:eastAsia="zh-CN"/>
              </w:rPr>
              <w:t>.</w:t>
            </w:r>
          </w:p>
          <w:p>
            <w:pPr>
              <w:spacing w:after="180"/>
              <w:ind w:left="851" w:hanging="284"/>
              <w:jc w:val="left"/>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zero or one or two </w:t>
            </w:r>
            <w:r>
              <w:rPr>
                <w:rFonts w:eastAsia="宋体"/>
                <w:sz w:val="20"/>
                <w:szCs w:val="20"/>
                <w:lang w:eastAsia="ja-JP"/>
              </w:rPr>
              <w:t xml:space="preserve">SRS resource sets configured with a different value for the higher layer parameter </w:t>
            </w:r>
            <w:r>
              <w:rPr>
                <w:rFonts w:eastAsia="宋体"/>
                <w:i/>
                <w:sz w:val="20"/>
                <w:szCs w:val="20"/>
                <w:lang w:eastAsia="ja-JP"/>
              </w:rPr>
              <w:t>resourceType</w:t>
            </w:r>
            <w:r>
              <w:rPr>
                <w:rFonts w:eastAsia="宋体"/>
                <w:sz w:val="20"/>
                <w:szCs w:val="20"/>
                <w:lang w:eastAsia="ja-JP"/>
              </w:rPr>
              <w:t xml:space="preserve"> in </w:t>
            </w:r>
            <w:r>
              <w:rPr>
                <w:rFonts w:eastAsia="宋体"/>
                <w:i/>
                <w:sz w:val="20"/>
                <w:szCs w:val="20"/>
                <w:lang w:eastAsia="ja-JP"/>
              </w:rPr>
              <w:t>SRS-ResourceSet</w:t>
            </w:r>
            <w:r>
              <w:rPr>
                <w:rFonts w:eastAsia="宋体"/>
                <w:sz w:val="20"/>
                <w:szCs w:val="20"/>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sz w:val="20"/>
                <w:szCs w:val="20"/>
                <w:lang w:eastAsia="ja-JP"/>
              </w:rPr>
              <w:t>resourceType</w:t>
            </w:r>
            <w:r>
              <w:rPr>
                <w:rFonts w:eastAsia="宋体"/>
                <w:sz w:val="20"/>
                <w:szCs w:val="20"/>
                <w:lang w:eastAsia="ja-JP"/>
              </w:rPr>
              <w:t xml:space="preserve"> in </w:t>
            </w:r>
            <w:r>
              <w:rPr>
                <w:rFonts w:eastAsia="宋体"/>
                <w:i/>
                <w:sz w:val="20"/>
                <w:szCs w:val="20"/>
                <w:lang w:eastAsia="ja-JP"/>
              </w:rPr>
              <w:t>SRS-ResourceSet</w:t>
            </w:r>
            <w:r>
              <w:rPr>
                <w:rFonts w:eastAsia="宋体"/>
                <w:sz w:val="20"/>
                <w:szCs w:val="20"/>
                <w:lang w:eastAsia="ja-JP"/>
              </w:rPr>
              <w:t xml:space="preserve"> set to ‘semi-persistent’ and up to one SRS resource set configured with </w:t>
            </w:r>
            <w:r>
              <w:rPr>
                <w:rFonts w:eastAsia="宋体"/>
                <w:i/>
                <w:sz w:val="20"/>
                <w:szCs w:val="20"/>
                <w:lang w:eastAsia="ja-JP"/>
              </w:rPr>
              <w:t>resourceType</w:t>
            </w:r>
            <w:r>
              <w:rPr>
                <w:rFonts w:eastAsia="宋体"/>
                <w:sz w:val="20"/>
                <w:szCs w:val="20"/>
                <w:lang w:eastAsia="ja-JP"/>
              </w:rPr>
              <w:t xml:space="preserve"> in </w:t>
            </w:r>
            <w:r>
              <w:rPr>
                <w:rFonts w:eastAsia="宋体"/>
                <w:i/>
                <w:sz w:val="20"/>
                <w:szCs w:val="20"/>
                <w:lang w:eastAsia="ja-JP"/>
              </w:rPr>
              <w:t>SRS-ResourceSet</w:t>
            </w:r>
            <w:r>
              <w:rPr>
                <w:rFonts w:eastAsia="宋体"/>
                <w:sz w:val="20"/>
                <w:szCs w:val="20"/>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spacing w:after="180"/>
              <w:ind w:left="851" w:hanging="284"/>
              <w:jc w:val="left"/>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sz w:val="20"/>
                <w:szCs w:val="20"/>
                <w:lang w:eastAsia="en-US"/>
              </w:rPr>
              <w:t xml:space="preserve">zero or one SRS resource set configured with </w:t>
            </w:r>
            <w:r>
              <w:rPr>
                <w:rFonts w:eastAsia="宋体"/>
                <w:i/>
                <w:sz w:val="20"/>
                <w:szCs w:val="20"/>
                <w:lang w:eastAsia="en-US"/>
              </w:rPr>
              <w:t>resourceType</w:t>
            </w:r>
            <w:r>
              <w:rPr>
                <w:rFonts w:eastAsia="宋体"/>
                <w:sz w:val="20"/>
                <w:szCs w:val="20"/>
                <w:lang w:eastAsia="en-US"/>
              </w:rPr>
              <w:t xml:space="preserve"> in </w:t>
            </w:r>
            <w:r>
              <w:rPr>
                <w:rFonts w:eastAsia="宋体"/>
                <w:i/>
                <w:sz w:val="20"/>
                <w:szCs w:val="20"/>
                <w:lang w:eastAsia="en-US"/>
              </w:rPr>
              <w:t>SRS-ResourceSet</w:t>
            </w:r>
            <w:r>
              <w:rPr>
                <w:rFonts w:eastAsia="宋体"/>
                <w:sz w:val="20"/>
                <w:szCs w:val="20"/>
                <w:lang w:eastAsia="en-US"/>
              </w:rPr>
              <w:t xml:space="preserve"> set to ‘aperiodic’ if the UE is not indicating a capability for [extension of aperiodic antenna switching SRS configuration], or up to two SRS resource sets configured with </w:t>
            </w:r>
            <w:r>
              <w:rPr>
                <w:rFonts w:eastAsia="宋体"/>
                <w:i/>
                <w:sz w:val="20"/>
                <w:szCs w:val="20"/>
                <w:lang w:eastAsia="en-US"/>
              </w:rPr>
              <w:t>resourceType</w:t>
            </w:r>
            <w:r>
              <w:rPr>
                <w:rFonts w:eastAsia="宋体"/>
                <w:sz w:val="20"/>
                <w:szCs w:val="20"/>
                <w:lang w:eastAsia="en-US"/>
              </w:rPr>
              <w:t xml:space="preserve"> in </w:t>
            </w:r>
            <w:r>
              <w:rPr>
                <w:rFonts w:eastAsia="宋体"/>
                <w:i/>
                <w:sz w:val="20"/>
                <w:szCs w:val="20"/>
                <w:lang w:eastAsia="en-US"/>
              </w:rPr>
              <w:t>SRS-ResourceSet</w:t>
            </w:r>
            <w:r>
              <w:rPr>
                <w:rFonts w:eastAsia="宋体"/>
                <w:sz w:val="20"/>
                <w:szCs w:val="20"/>
                <w:lang w:eastAsia="en-US"/>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w:t>
            </w:r>
            <w:r>
              <w:rPr>
                <w:rFonts w:hint="eastAsia" w:eastAsia="宋体"/>
                <w:sz w:val="20"/>
                <w:szCs w:val="20"/>
                <w:lang w:eastAsia="zh-CN"/>
              </w:rPr>
              <w:t xml:space="preserve"> </w:t>
            </w:r>
            <w:ins w:id="287" w:author="作者" w:date="2022-11-03T22:18:00Z">
              <w:r>
                <w:rPr>
                  <w:rFonts w:hint="eastAsia" w:eastAsia="宋体"/>
                  <w:sz w:val="20"/>
                  <w:szCs w:val="20"/>
                  <w:lang w:eastAsia="zh-CN"/>
                </w:rPr>
                <w:t xml:space="preserve">are </w:t>
              </w:r>
            </w:ins>
            <w:r>
              <w:rPr>
                <w:rFonts w:eastAsia="宋体"/>
                <w:sz w:val="20"/>
                <w:szCs w:val="20"/>
                <w:lang w:eastAsia="en-US"/>
              </w:rPr>
              <w:t>transmitted in different symbols of two different slots, and</w:t>
            </w:r>
            <w:del w:id="288" w:author="作者" w:date="2022-11-03T22:18:00Z">
              <w:r>
                <w:rPr>
                  <w:rFonts w:eastAsia="宋体"/>
                  <w:sz w:val="20"/>
                  <w:szCs w:val="20"/>
                  <w:lang w:eastAsia="en-US"/>
                </w:rPr>
                <w:delText xml:space="preserve"> where</w:delText>
              </w:r>
            </w:del>
            <w:r>
              <w:rPr>
                <w:rFonts w:eastAsia="宋体"/>
                <w:sz w:val="20"/>
                <w:szCs w:val="20"/>
                <w:lang w:eastAsia="en-US"/>
              </w:rPr>
              <w:t xml:space="preserve"> the SRS port pair of each SRS resource in the given two sets is associated with a different UE antenna port pair. The two sets are each configured with one SRS resource, or</w:t>
            </w:r>
          </w:p>
          <w:p>
            <w:pPr>
              <w:spacing w:after="180"/>
              <w:ind w:left="567" w:hanging="284"/>
              <w:jc w:val="left"/>
              <w:rPr>
                <w:rFonts w:eastAsia="MS Mincho"/>
                <w:iCs/>
                <w:color w:val="000000"/>
                <w:sz w:val="20"/>
                <w:szCs w:val="20"/>
                <w:lang w:eastAsia="ja-JP"/>
              </w:rPr>
            </w:pPr>
            <w:r>
              <w:rPr>
                <w:rFonts w:eastAsia="MS Mincho"/>
                <w:iCs/>
                <w:sz w:val="20"/>
                <w:szCs w:val="20"/>
                <w:lang w:eastAsia="ja-JP"/>
              </w:rPr>
              <w:t>-</w:t>
            </w:r>
            <w:r>
              <w:rPr>
                <w:rFonts w:eastAsia="MS Mincho"/>
                <w:iCs/>
                <w:sz w:val="20"/>
                <w:szCs w:val="20"/>
                <w:lang w:eastAsia="ja-JP"/>
              </w:rPr>
              <w:tab/>
            </w:r>
            <w:r>
              <w:rPr>
                <w:rFonts w:eastAsia="MS Mincho"/>
                <w:iCs/>
                <w:sz w:val="20"/>
                <w:szCs w:val="20"/>
                <w:lang w:eastAsia="ja-JP"/>
              </w:rPr>
              <w:t xml:space="preserve">otherwise, </w:t>
            </w:r>
            <w:r>
              <w:rPr>
                <w:rFonts w:eastAsia="MS Mincho"/>
                <w:iCs/>
                <w:color w:val="000000"/>
                <w:sz w:val="20"/>
                <w:szCs w:val="20"/>
                <w:lang w:eastAsia="ja-JP"/>
              </w:rPr>
              <w:t xml:space="preserve">up to two SRS resource sets configured with a different value for the higher layer parameter  </w:t>
            </w:r>
            <w:r>
              <w:rPr>
                <w:rFonts w:eastAsia="MS Mincho"/>
                <w:i/>
                <w:iCs/>
                <w:color w:val="000000"/>
                <w:sz w:val="20"/>
                <w:szCs w:val="20"/>
                <w:lang w:eastAsia="ja-JP"/>
              </w:rPr>
              <w:t>resourceType</w:t>
            </w:r>
            <w:r>
              <w:rPr>
                <w:rFonts w:eastAsia="MS Mincho"/>
                <w:iCs/>
                <w:color w:val="000000"/>
                <w:sz w:val="20"/>
                <w:szCs w:val="20"/>
                <w:lang w:eastAsia="ja-JP"/>
              </w:rPr>
              <w:t xml:space="preserve"> in </w:t>
            </w:r>
            <w:r>
              <w:rPr>
                <w:rFonts w:eastAsia="MS Mincho"/>
                <w:i/>
                <w:iCs/>
                <w:color w:val="000000"/>
                <w:sz w:val="20"/>
                <w:szCs w:val="20"/>
                <w:lang w:eastAsia="ja-JP"/>
              </w:rPr>
              <w:t>SRS-ResourceSet</w:t>
            </w:r>
            <w:r>
              <w:rPr>
                <w:rFonts w:eastAsia="MS Mincho"/>
                <w:iCs/>
                <w:color w:val="000000"/>
                <w:sz w:val="20"/>
                <w:szCs w:val="20"/>
                <w:lang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Pr>
                <w:rFonts w:eastAsia="宋体"/>
                <w:sz w:val="20"/>
                <w:szCs w:val="20"/>
                <w:lang w:eastAsia="en-US"/>
              </w:rPr>
              <w:t>or</w:t>
            </w:r>
          </w:p>
          <w:p>
            <w:pPr>
              <w:spacing w:after="180"/>
              <w:ind w:left="568" w:hanging="284"/>
              <w:jc w:val="left"/>
              <w:rPr>
                <w:rFonts w:eastAsia="MS Mincho"/>
                <w:iCs/>
                <w:sz w:val="20"/>
                <w:szCs w:val="20"/>
                <w:lang w:eastAsia="ja-JP"/>
              </w:rPr>
            </w:pPr>
            <w:r>
              <w:rPr>
                <w:rFonts w:eastAsia="MS Mincho"/>
                <w:iCs/>
                <w:sz w:val="20"/>
                <w:szCs w:val="20"/>
                <w:lang w:eastAsia="ja-JP"/>
              </w:rPr>
              <w:t>-</w:t>
            </w:r>
            <w:r>
              <w:rPr>
                <w:rFonts w:eastAsia="MS Mincho"/>
                <w:iCs/>
                <w:sz w:val="20"/>
                <w:szCs w:val="20"/>
                <w:lang w:eastAsia="ja-JP"/>
              </w:rPr>
              <w:tab/>
            </w:r>
            <w:r>
              <w:rPr>
                <w:rFonts w:eastAsia="MS Mincho"/>
                <w:iCs/>
                <w:sz w:val="20"/>
                <w:szCs w:val="20"/>
                <w:lang w:eastAsia="ja-JP"/>
              </w:rPr>
              <w:t xml:space="preserve">For 1T4R, if the UE is indicating a capability for [maximum 2 semi-persistent and maximum 1 periodic SRS resource sets] and/or a capability for [extension of aperiodic antenna switching SRS configuration] and/or a capability for </w:t>
            </w:r>
            <w:r>
              <w:rPr>
                <w:rFonts w:eastAsia="宋体"/>
                <w:sz w:val="20"/>
                <w:szCs w:val="20"/>
                <w:lang w:eastAsia="zh-CN"/>
              </w:rPr>
              <w:t>1 aperiodic SRS resource set for 1T4R</w:t>
            </w:r>
            <w:r>
              <w:rPr>
                <w:rFonts w:eastAsia="MS Mincho"/>
                <w:iCs/>
                <w:sz w:val="20"/>
                <w:szCs w:val="20"/>
                <w:lang w:eastAsia="ja-JP"/>
              </w:rPr>
              <w:t xml:space="preserve">, </w:t>
            </w:r>
          </w:p>
          <w:p>
            <w:pPr>
              <w:spacing w:after="180"/>
              <w:ind w:left="851" w:hanging="284"/>
              <w:jc w:val="left"/>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ja-JP"/>
              </w:rPr>
              <w:t xml:space="preserve">zero or one SRS resource set configured with </w:t>
            </w:r>
            <w:r>
              <w:rPr>
                <w:rFonts w:eastAsia="宋体"/>
                <w:i/>
                <w:iCs/>
                <w:sz w:val="20"/>
                <w:szCs w:val="20"/>
                <w:lang w:eastAsia="ja-JP"/>
              </w:rPr>
              <w:t>resourceType</w:t>
            </w:r>
            <w:r>
              <w:rPr>
                <w:rFonts w:eastAsia="宋体"/>
                <w:iCs/>
                <w:sz w:val="20"/>
                <w:szCs w:val="20"/>
                <w:lang w:eastAsia="ja-JP"/>
              </w:rPr>
              <w:t xml:space="preserve"> in </w:t>
            </w:r>
            <w:r>
              <w:rPr>
                <w:rFonts w:eastAsia="宋体"/>
                <w:i/>
                <w:iCs/>
                <w:sz w:val="20"/>
                <w:szCs w:val="20"/>
                <w:lang w:eastAsia="ja-JP"/>
              </w:rPr>
              <w:t>SRS-ResourceSet</w:t>
            </w:r>
            <w:r>
              <w:rPr>
                <w:rFonts w:eastAsia="宋体"/>
                <w:iCs/>
                <w:sz w:val="20"/>
                <w:szCs w:val="20"/>
                <w:lang w:eastAsia="ja-JP"/>
              </w:rPr>
              <w:t xml:space="preserve"> set to ‘periodic’ or ‘semi-persistent’ </w:t>
            </w:r>
            <w:r>
              <w:rPr>
                <w:rFonts w:eastAsia="宋体"/>
                <w:sz w:val="20"/>
                <w:szCs w:val="20"/>
                <w:lang w:eastAsia="en-US"/>
              </w:rPr>
              <w:t xml:space="preserve">if the UE is not indicating a capability for [maximum 2 semi-persistent and maximum 1 periodic SRS resource sets], or up to two SRS resource sets configured with </w:t>
            </w:r>
            <w:r>
              <w:rPr>
                <w:rFonts w:eastAsia="宋体"/>
                <w:i/>
                <w:sz w:val="20"/>
                <w:szCs w:val="20"/>
                <w:lang w:eastAsia="en-US"/>
              </w:rPr>
              <w:t>resourceType</w:t>
            </w:r>
            <w:r>
              <w:rPr>
                <w:rFonts w:eastAsia="宋体"/>
                <w:sz w:val="20"/>
                <w:szCs w:val="20"/>
                <w:lang w:eastAsia="en-US"/>
              </w:rPr>
              <w:t xml:space="preserve"> in </w:t>
            </w:r>
            <w:r>
              <w:rPr>
                <w:rFonts w:eastAsia="宋体"/>
                <w:i/>
                <w:sz w:val="20"/>
                <w:szCs w:val="20"/>
                <w:lang w:eastAsia="en-US"/>
              </w:rPr>
              <w:t>SRS-ResourceSet</w:t>
            </w:r>
            <w:r>
              <w:rPr>
                <w:rFonts w:eastAsia="宋体"/>
                <w:sz w:val="20"/>
                <w:szCs w:val="20"/>
                <w:lang w:eastAsia="en-US"/>
              </w:rPr>
              <w:t xml:space="preserve"> set to ‘</w:t>
            </w:r>
            <w:r>
              <w:rPr>
                <w:rFonts w:eastAsia="宋体"/>
                <w:i/>
                <w:sz w:val="20"/>
                <w:szCs w:val="20"/>
                <w:lang w:eastAsia="en-US"/>
              </w:rPr>
              <w:t>semi-persistent</w:t>
            </w:r>
            <w:r>
              <w:rPr>
                <w:rFonts w:eastAsia="宋体"/>
                <w:sz w:val="20"/>
                <w:szCs w:val="20"/>
                <w:lang w:eastAsia="en-US"/>
              </w:rPr>
              <w:t xml:space="preserve">’ and up to one SRS resource set configured with </w:t>
            </w:r>
            <w:r>
              <w:rPr>
                <w:rFonts w:eastAsia="宋体"/>
                <w:i/>
                <w:sz w:val="20"/>
                <w:szCs w:val="20"/>
                <w:lang w:eastAsia="en-US"/>
              </w:rPr>
              <w:t>resourceType</w:t>
            </w:r>
            <w:r>
              <w:rPr>
                <w:rFonts w:eastAsia="宋体"/>
                <w:sz w:val="20"/>
                <w:szCs w:val="20"/>
                <w:lang w:eastAsia="en-US"/>
              </w:rPr>
              <w:t xml:space="preserve"> in </w:t>
            </w:r>
            <w:r>
              <w:rPr>
                <w:rFonts w:eastAsia="宋体"/>
                <w:i/>
                <w:sz w:val="20"/>
                <w:szCs w:val="20"/>
                <w:lang w:eastAsia="en-US"/>
              </w:rPr>
              <w:t>SRS-ResourceSet</w:t>
            </w:r>
            <w:r>
              <w:rPr>
                <w:rFonts w:eastAsia="宋体"/>
                <w:sz w:val="20"/>
                <w:szCs w:val="20"/>
                <w:lang w:eastAsia="en-US"/>
              </w:rPr>
              <w:t xml:space="preserve"> set to ‘</w:t>
            </w:r>
            <w:r>
              <w:rPr>
                <w:rFonts w:eastAsia="宋体"/>
                <w:i/>
                <w:sz w:val="20"/>
                <w:szCs w:val="20"/>
                <w:lang w:eastAsia="en-US"/>
              </w:rPr>
              <w:t>periodic</w:t>
            </w:r>
            <w:r>
              <w:rPr>
                <w:rFonts w:eastAsia="宋体"/>
                <w:sz w:val="20"/>
                <w:szCs w:val="20"/>
                <w:lang w:eastAsia="en-US"/>
              </w:rPr>
              <w:t>’ if the UE is indicating a capability for [maximum 2 semi-persistent and maximum 1 periodic SRS resource sets], where the two SRS resource sets configured with ‘semi-persistent’ are not activated at the same time.</w:t>
            </w:r>
            <w:r>
              <w:rPr>
                <w:rFonts w:eastAsia="宋体"/>
                <w:iCs/>
                <w:sz w:val="20"/>
                <w:szCs w:val="20"/>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spacing w:after="180"/>
              <w:ind w:left="851" w:hanging="284"/>
              <w:jc w:val="left"/>
              <w:rPr>
                <w:rFonts w:eastAsia="宋体"/>
                <w:sz w:val="20"/>
                <w:szCs w:val="20"/>
                <w:lang w:val="en-GB" w:eastAsia="en-US"/>
              </w:rPr>
            </w:pPr>
            <w:r>
              <w:rPr>
                <w:rFonts w:eastAsia="宋体"/>
                <w:iCs/>
                <w:sz w:val="20"/>
                <w:szCs w:val="20"/>
                <w:lang w:eastAsia="ja-JP"/>
              </w:rPr>
              <w:t>-</w:t>
            </w:r>
            <w:r>
              <w:rPr>
                <w:rFonts w:eastAsia="宋体"/>
                <w:iCs/>
                <w:sz w:val="20"/>
                <w:szCs w:val="20"/>
                <w:lang w:eastAsia="ja-JP"/>
              </w:rPr>
              <w:tab/>
            </w:r>
            <w:r>
              <w:rPr>
                <w:rFonts w:eastAsia="宋体"/>
                <w:iCs/>
                <w:sz w:val="20"/>
                <w:szCs w:val="20"/>
                <w:lang w:eastAsia="ja-JP"/>
              </w:rPr>
              <w:t xml:space="preserve">zero or two SRS resource sets each configured with </w:t>
            </w:r>
            <w:r>
              <w:rPr>
                <w:rFonts w:eastAsia="宋体"/>
                <w:i/>
                <w:iCs/>
                <w:sz w:val="20"/>
                <w:szCs w:val="20"/>
                <w:lang w:eastAsia="ja-JP"/>
              </w:rPr>
              <w:t>resourceType</w:t>
            </w:r>
            <w:r>
              <w:rPr>
                <w:rFonts w:eastAsia="宋体"/>
                <w:iCs/>
                <w:sz w:val="20"/>
                <w:szCs w:val="20"/>
                <w:lang w:eastAsia="ja-JP"/>
              </w:rPr>
              <w:t xml:space="preserve"> in </w:t>
            </w:r>
            <w:r>
              <w:rPr>
                <w:rFonts w:eastAsia="宋体"/>
                <w:i/>
                <w:iCs/>
                <w:sz w:val="20"/>
                <w:szCs w:val="20"/>
                <w:lang w:eastAsia="ja-JP"/>
              </w:rPr>
              <w:t>SRS-ResourceSet</w:t>
            </w:r>
            <w:r>
              <w:rPr>
                <w:rFonts w:eastAsia="宋体"/>
                <w:iCs/>
                <w:sz w:val="20"/>
                <w:szCs w:val="20"/>
                <w:lang w:eastAsia="ja-JP"/>
              </w:rPr>
              <w:t xml:space="preserve"> set to ‘aperiodic’, </w:t>
            </w:r>
            <w:r>
              <w:rPr>
                <w:rFonts w:eastAsia="宋体"/>
                <w:sz w:val="20"/>
                <w:szCs w:val="20"/>
                <w:lang w:eastAsia="en-US"/>
              </w:rPr>
              <w:t xml:space="preserve">if the UE is not indicating a capability for extension of aperiodic antenna switching SRS configuration or a capability for </w:t>
            </w:r>
            <w:r>
              <w:rPr>
                <w:rFonts w:eastAsia="宋体"/>
                <w:sz w:val="20"/>
                <w:szCs w:val="20"/>
                <w:lang w:eastAsia="zh-CN"/>
              </w:rPr>
              <w:t>1 aperiodic SRS resource set for 1T4R</w:t>
            </w:r>
            <w:r>
              <w:rPr>
                <w:rFonts w:eastAsia="宋体"/>
                <w:sz w:val="20"/>
                <w:szCs w:val="20"/>
                <w:lang w:eastAsia="en-US"/>
              </w:rPr>
              <w:t xml:space="preserve">, </w:t>
            </w:r>
            <w:r>
              <w:rPr>
                <w:rFonts w:eastAsia="宋体"/>
                <w:iCs/>
                <w:sz w:val="20"/>
                <w:szCs w:val="20"/>
                <w:lang w:eastAsia="ja-JP"/>
              </w:rPr>
              <w:t xml:space="preserve">or zero or one or two </w:t>
            </w:r>
            <w:r>
              <w:rPr>
                <w:rFonts w:eastAsia="宋体"/>
                <w:sz w:val="20"/>
                <w:szCs w:val="20"/>
                <w:lang w:eastAsia="en-US"/>
              </w:rPr>
              <w:t xml:space="preserve">or </w:t>
            </w:r>
            <w:r>
              <w:rPr>
                <w:rFonts w:eastAsia="宋体"/>
                <w:iCs/>
                <w:sz w:val="20"/>
                <w:szCs w:val="20"/>
                <w:lang w:eastAsia="ja-JP"/>
              </w:rPr>
              <w:t xml:space="preserve">four SRS resource sets each configured with </w:t>
            </w:r>
            <w:r>
              <w:rPr>
                <w:rFonts w:eastAsia="宋体"/>
                <w:i/>
                <w:iCs/>
                <w:sz w:val="20"/>
                <w:szCs w:val="20"/>
                <w:lang w:eastAsia="ja-JP"/>
              </w:rPr>
              <w:t>resourceType</w:t>
            </w:r>
            <w:r>
              <w:rPr>
                <w:rFonts w:eastAsia="宋体"/>
                <w:iCs/>
                <w:sz w:val="20"/>
                <w:szCs w:val="20"/>
                <w:lang w:eastAsia="ja-JP"/>
              </w:rPr>
              <w:t xml:space="preserve"> in </w:t>
            </w:r>
            <w:r>
              <w:rPr>
                <w:rFonts w:eastAsia="宋体"/>
                <w:i/>
                <w:iCs/>
                <w:sz w:val="20"/>
                <w:szCs w:val="20"/>
                <w:lang w:eastAsia="ja-JP"/>
              </w:rPr>
              <w:t>SRS-ResourceSet</w:t>
            </w:r>
            <w:r>
              <w:rPr>
                <w:rFonts w:eastAsia="宋体"/>
                <w:iCs/>
                <w:sz w:val="20"/>
                <w:szCs w:val="20"/>
                <w:lang w:eastAsia="ja-JP"/>
              </w:rPr>
              <w:t xml:space="preserve"> set to ‘aperiodic’ </w:t>
            </w:r>
            <w:r>
              <w:rPr>
                <w:rFonts w:eastAsia="宋体"/>
                <w:sz w:val="20"/>
                <w:szCs w:val="20"/>
                <w:lang w:eastAsia="en-US"/>
              </w:rPr>
              <w:t>if the UE is indicating a capability for [extension of aperiodic antenna switching SRS configuration]</w:t>
            </w:r>
            <w:r>
              <w:rPr>
                <w:rFonts w:eastAsia="宋体"/>
                <w:sz w:val="20"/>
                <w:szCs w:val="20"/>
                <w:lang w:val="en-GB" w:eastAsia="en-US"/>
              </w:rPr>
              <w:t xml:space="preserve"> </w:t>
            </w:r>
            <w:r>
              <w:rPr>
                <w:rFonts w:eastAsia="宋体"/>
                <w:sz w:val="20"/>
                <w:szCs w:val="20"/>
                <w:lang w:eastAsia="en-US"/>
              </w:rPr>
              <w:t xml:space="preserve">and a capability for </w:t>
            </w:r>
            <w:r>
              <w:rPr>
                <w:rFonts w:eastAsia="宋体"/>
                <w:sz w:val="20"/>
                <w:szCs w:val="20"/>
                <w:lang w:eastAsia="zh-CN"/>
              </w:rPr>
              <w:t xml:space="preserve">1 aperiodic SRS resource set for 1T4R, or zero or two or four SRS resource sets </w:t>
            </w:r>
            <w:r>
              <w:rPr>
                <w:rFonts w:eastAsia="宋体"/>
                <w:iCs/>
                <w:sz w:val="20"/>
                <w:szCs w:val="20"/>
                <w:lang w:eastAsia="ja-JP"/>
              </w:rPr>
              <w:t xml:space="preserve">each configured with </w:t>
            </w:r>
            <w:r>
              <w:rPr>
                <w:rFonts w:eastAsia="宋体"/>
                <w:i/>
                <w:iCs/>
                <w:sz w:val="20"/>
                <w:szCs w:val="20"/>
                <w:lang w:eastAsia="ja-JP"/>
              </w:rPr>
              <w:t>resourceType</w:t>
            </w:r>
            <w:r>
              <w:rPr>
                <w:rFonts w:eastAsia="宋体"/>
                <w:iCs/>
                <w:sz w:val="20"/>
                <w:szCs w:val="20"/>
                <w:lang w:eastAsia="ja-JP"/>
              </w:rPr>
              <w:t xml:space="preserve"> in </w:t>
            </w:r>
            <w:r>
              <w:rPr>
                <w:rFonts w:eastAsia="宋体"/>
                <w:i/>
                <w:iCs/>
                <w:sz w:val="20"/>
                <w:szCs w:val="20"/>
                <w:lang w:eastAsia="ja-JP"/>
              </w:rPr>
              <w:t>SRS-ResourceSet</w:t>
            </w:r>
            <w:r>
              <w:rPr>
                <w:rFonts w:eastAsia="宋体"/>
                <w:iCs/>
                <w:sz w:val="20"/>
                <w:szCs w:val="20"/>
                <w:lang w:eastAsia="ja-JP"/>
              </w:rPr>
              <w:t xml:space="preserve"> set to ‘aperiodic’ </w:t>
            </w:r>
            <w:r>
              <w:rPr>
                <w:rFonts w:eastAsia="宋体"/>
                <w:sz w:val="20"/>
                <w:szCs w:val="20"/>
                <w:lang w:eastAsia="en-US"/>
              </w:rPr>
              <w:t>if the UE is indicating a capability for extension of aperiodic antenna switching SRS configuration</w:t>
            </w:r>
            <w:r>
              <w:rPr>
                <w:rFonts w:eastAsia="宋体"/>
                <w:sz w:val="20"/>
                <w:szCs w:val="20"/>
                <w:lang w:eastAsia="zh-CN"/>
              </w:rPr>
              <w:t xml:space="preserve"> only, or zero or one or two SRS resource sets </w:t>
            </w:r>
            <w:r>
              <w:rPr>
                <w:rFonts w:eastAsia="宋体"/>
                <w:iCs/>
                <w:sz w:val="20"/>
                <w:szCs w:val="20"/>
                <w:lang w:eastAsia="ja-JP"/>
              </w:rPr>
              <w:t xml:space="preserve">each configured with </w:t>
            </w:r>
            <w:r>
              <w:rPr>
                <w:rFonts w:eastAsia="宋体"/>
                <w:i/>
                <w:iCs/>
                <w:sz w:val="20"/>
                <w:szCs w:val="20"/>
                <w:lang w:eastAsia="ja-JP"/>
              </w:rPr>
              <w:t>resourceType</w:t>
            </w:r>
            <w:r>
              <w:rPr>
                <w:rFonts w:eastAsia="宋体"/>
                <w:iCs/>
                <w:sz w:val="20"/>
                <w:szCs w:val="20"/>
                <w:lang w:eastAsia="ja-JP"/>
              </w:rPr>
              <w:t xml:space="preserve"> in </w:t>
            </w:r>
            <w:r>
              <w:rPr>
                <w:rFonts w:eastAsia="宋体"/>
                <w:i/>
                <w:iCs/>
                <w:sz w:val="20"/>
                <w:szCs w:val="20"/>
                <w:lang w:eastAsia="ja-JP"/>
              </w:rPr>
              <w:t>SRS-ResourceSet</w:t>
            </w:r>
            <w:r>
              <w:rPr>
                <w:rFonts w:eastAsia="宋体"/>
                <w:iCs/>
                <w:sz w:val="20"/>
                <w:szCs w:val="20"/>
                <w:lang w:eastAsia="ja-JP"/>
              </w:rPr>
              <w:t xml:space="preserve"> set to ‘aperiodic’ </w:t>
            </w:r>
            <w:r>
              <w:rPr>
                <w:rFonts w:eastAsia="宋体"/>
                <w:sz w:val="20"/>
                <w:szCs w:val="20"/>
                <w:lang w:eastAsia="en-US"/>
              </w:rPr>
              <w:t xml:space="preserve">if the UE is indicating a capability for </w:t>
            </w:r>
            <w:r>
              <w:rPr>
                <w:rFonts w:eastAsia="宋体"/>
                <w:sz w:val="20"/>
                <w:szCs w:val="20"/>
                <w:lang w:eastAsia="zh-CN"/>
              </w:rPr>
              <w:t>1 aperiodic SRS resource set for 1T4R only</w:t>
            </w:r>
            <w:r>
              <w:rPr>
                <w:rFonts w:eastAsia="宋体"/>
                <w:iCs/>
                <w:sz w:val="20"/>
                <w:szCs w:val="20"/>
                <w:lang w:eastAsia="ja-JP"/>
              </w:rPr>
              <w:t>.</w:t>
            </w:r>
            <w:r>
              <w:rPr>
                <w:rFonts w:eastAsia="宋体"/>
                <w:sz w:val="20"/>
                <w:szCs w:val="20"/>
                <w:lang w:eastAsia="en-US"/>
              </w:rPr>
              <w:t xml:space="preserve"> In the case of one resource set, a total of four SRS resources transmitted in different symbols in the same slot,</w:t>
            </w:r>
            <w:r>
              <w:rPr>
                <w:rFonts w:eastAsia="宋体"/>
                <w:color w:val="000000"/>
                <w:sz w:val="20"/>
                <w:szCs w:val="20"/>
                <w:lang w:eastAsia="en-US"/>
              </w:rPr>
              <w:t xml:space="preserve"> and where the SRS port of each resource in the given set is associated with a different UE antenna port</w:t>
            </w:r>
            <w:r>
              <w:rPr>
                <w:rFonts w:eastAsia="宋体"/>
                <w:iCs/>
                <w:sz w:val="20"/>
                <w:szCs w:val="20"/>
                <w:lang w:eastAsia="ja-JP"/>
              </w:rPr>
              <w:t>. In the case of two resource sets</w:t>
            </w:r>
            <w:ins w:id="289" w:author="作者" w:date="2022-10-31T15:11:00Z">
              <w:r>
                <w:rPr>
                  <w:rFonts w:hint="eastAsia" w:eastAsia="宋体"/>
                  <w:iCs/>
                  <w:sz w:val="20"/>
                  <w:szCs w:val="20"/>
                  <w:lang w:eastAsia="zh-CN"/>
                </w:rPr>
                <w:t xml:space="preserve">, </w:t>
              </w:r>
            </w:ins>
            <w:del w:id="290" w:author="作者" w:date="2022-10-31T15:11:00Z">
              <w:r>
                <w:rPr>
                  <w:rFonts w:eastAsia="宋体"/>
                  <w:iCs/>
                  <w:sz w:val="20"/>
                  <w:szCs w:val="20"/>
                  <w:lang w:eastAsia="ja-JP"/>
                </w:rPr>
                <w:delText xml:space="preserve"> </w:delText>
              </w:r>
            </w:del>
            <w:r>
              <w:rPr>
                <w:rFonts w:eastAsia="宋体"/>
                <w:iCs/>
                <w:sz w:val="20"/>
                <w:szCs w:val="20"/>
                <w:lang w:eastAsia="ja-JP"/>
              </w:rPr>
              <w:t>a total of four SRS resources</w:t>
            </w:r>
            <w:ins w:id="291" w:author="作者" w:date="2022-10-31T15:11:00Z">
              <w:r>
                <w:rPr>
                  <w:rFonts w:hint="eastAsia" w:eastAsia="宋体"/>
                  <w:iCs/>
                  <w:sz w:val="20"/>
                  <w:szCs w:val="20"/>
                  <w:lang w:eastAsia="zh-CN"/>
                </w:rPr>
                <w:t xml:space="preserve"> are</w:t>
              </w:r>
            </w:ins>
            <w:r>
              <w:rPr>
                <w:rFonts w:eastAsia="宋体"/>
                <w:iCs/>
                <w:sz w:val="20"/>
                <w:szCs w:val="20"/>
                <w:lang w:eastAsia="ja-JP"/>
              </w:rPr>
              <w:t xml:space="preserve"> transmitted in different symbols of two different slots, and </w:t>
            </w:r>
            <w:del w:id="292" w:author="作者" w:date="2022-11-03T22:22:00Z">
              <w:r>
                <w:rPr>
                  <w:rFonts w:eastAsia="宋体"/>
                  <w:iCs/>
                  <w:sz w:val="20"/>
                  <w:szCs w:val="20"/>
                  <w:lang w:eastAsia="ja-JP"/>
                </w:rPr>
                <w:delText xml:space="preserve">where </w:delText>
              </w:r>
            </w:del>
            <w:r>
              <w:rPr>
                <w:rFonts w:eastAsia="宋体"/>
                <w:iCs/>
                <w:sz w:val="20"/>
                <w:szCs w:val="20"/>
                <w:lang w:eastAsia="ja-JP"/>
              </w:rPr>
              <w:t xml:space="preserve">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eastAsia="宋体"/>
                <w:sz w:val="20"/>
                <w:szCs w:val="20"/>
                <w:lang w:eastAsia="en-US"/>
              </w:rPr>
              <w:t xml:space="preserve">if UE is capable if supporting four sets, </w:t>
            </w:r>
            <w:r>
              <w:rPr>
                <w:rFonts w:eastAsia="宋体"/>
                <w:iCs/>
                <w:sz w:val="20"/>
                <w:szCs w:val="20"/>
                <w:lang w:eastAsia="ja-JP"/>
              </w:rPr>
              <w:t>a total of four SRS resources</w:t>
            </w:r>
            <w:ins w:id="293" w:author="作者" w:date="2022-10-31T15:12:00Z">
              <w:r>
                <w:rPr>
                  <w:rFonts w:hint="eastAsia" w:eastAsia="宋体"/>
                  <w:iCs/>
                  <w:sz w:val="20"/>
                  <w:szCs w:val="20"/>
                  <w:lang w:eastAsia="zh-CN"/>
                </w:rPr>
                <w:t xml:space="preserve"> are</w:t>
              </w:r>
            </w:ins>
            <w:r>
              <w:rPr>
                <w:rFonts w:eastAsia="宋体"/>
                <w:iCs/>
                <w:sz w:val="20"/>
                <w:szCs w:val="20"/>
                <w:lang w:eastAsia="ja-JP"/>
              </w:rPr>
              <w:t xml:space="preserve"> transmitted in different symbols of four different slots, and</w:t>
            </w:r>
            <w:del w:id="294" w:author="作者" w:date="2022-10-31T15:12:00Z">
              <w:r>
                <w:rPr>
                  <w:rFonts w:eastAsia="宋体"/>
                  <w:iCs/>
                  <w:sz w:val="20"/>
                  <w:szCs w:val="20"/>
                  <w:lang w:eastAsia="ja-JP"/>
                </w:rPr>
                <w:delText xml:space="preserve"> where</w:delText>
              </w:r>
            </w:del>
            <w:r>
              <w:rPr>
                <w:rFonts w:eastAsia="宋体"/>
                <w:iCs/>
                <w:sz w:val="20"/>
                <w:szCs w:val="20"/>
                <w:lang w:eastAsia="ja-JP"/>
              </w:rPr>
              <w:t xml:space="preserve"> the SRS port of each SRS resource in the given four sets is associated with a different UE antenna port. The four sets are each configured with one SRS resource. The UE shall expect that the two or four sets are both configured with the same values of the higher layer parameters </w:t>
            </w:r>
            <w:r>
              <w:rPr>
                <w:rFonts w:eastAsia="Malgun Gothic"/>
                <w:i/>
                <w:iCs/>
                <w:sz w:val="20"/>
                <w:szCs w:val="20"/>
                <w:lang w:eastAsia="zh-CN"/>
              </w:rPr>
              <w:t>alpha</w:t>
            </w:r>
            <w:r>
              <w:rPr>
                <w:rFonts w:eastAsia="Malgun Gothic"/>
                <w:iCs/>
                <w:sz w:val="20"/>
                <w:szCs w:val="20"/>
                <w:lang w:eastAsia="zh-CN"/>
              </w:rPr>
              <w:t xml:space="preserve">, </w:t>
            </w:r>
            <w:r>
              <w:rPr>
                <w:rFonts w:eastAsia="Malgun Gothic"/>
                <w:i/>
                <w:iCs/>
                <w:sz w:val="20"/>
                <w:szCs w:val="20"/>
                <w:lang w:eastAsia="zh-CN"/>
              </w:rPr>
              <w:t>p0</w:t>
            </w:r>
            <w:r>
              <w:rPr>
                <w:rFonts w:eastAsia="Malgun Gothic"/>
                <w:iCs/>
                <w:sz w:val="20"/>
                <w:szCs w:val="20"/>
                <w:lang w:eastAsia="zh-CN"/>
              </w:rPr>
              <w:t xml:space="preserve">, </w:t>
            </w:r>
            <w:r>
              <w:rPr>
                <w:rFonts w:eastAsia="Malgun Gothic"/>
                <w:i/>
                <w:iCs/>
                <w:sz w:val="20"/>
                <w:szCs w:val="20"/>
                <w:lang w:eastAsia="zh-CN"/>
              </w:rPr>
              <w:t>pathlossReferenceRS</w:t>
            </w:r>
            <w:r>
              <w:rPr>
                <w:rFonts w:eastAsia="Malgun Gothic"/>
                <w:iCs/>
                <w:sz w:val="20"/>
                <w:szCs w:val="20"/>
                <w:lang w:eastAsia="zh-CN"/>
              </w:rPr>
              <w:t xml:space="preserve">, and </w:t>
            </w:r>
            <w:r>
              <w:rPr>
                <w:rFonts w:eastAsia="Malgun Gothic"/>
                <w:i/>
                <w:iCs/>
                <w:sz w:val="20"/>
                <w:szCs w:val="20"/>
                <w:lang w:eastAsia="zh-CN"/>
              </w:rPr>
              <w:t xml:space="preserve">srs-PowerControlAdjustmentStates </w:t>
            </w:r>
            <w:r>
              <w:rPr>
                <w:rFonts w:eastAsia="Malgun Gothic"/>
                <w:iCs/>
                <w:sz w:val="20"/>
                <w:szCs w:val="20"/>
                <w:lang w:eastAsia="zh-CN"/>
              </w:rPr>
              <w:t>in</w:t>
            </w:r>
            <w:r>
              <w:rPr>
                <w:rFonts w:eastAsia="Malgun Gothic"/>
                <w:i/>
                <w:iCs/>
                <w:sz w:val="20"/>
                <w:szCs w:val="20"/>
                <w:lang w:eastAsia="zh-CN"/>
              </w:rPr>
              <w:t xml:space="preserve"> SRS-ResourceSet</w:t>
            </w:r>
            <w:r>
              <w:rPr>
                <w:rFonts w:eastAsia="Malgun Gothic"/>
                <w:iCs/>
                <w:sz w:val="20"/>
                <w:szCs w:val="20"/>
                <w:lang w:eastAsia="zh-CN"/>
              </w:rPr>
              <w:t xml:space="preserve">. </w:t>
            </w:r>
            <w:r>
              <w:rPr>
                <w:rFonts w:eastAsia="Malgun Gothic"/>
                <w:iCs/>
                <w:color w:val="000000"/>
                <w:sz w:val="20"/>
                <w:szCs w:val="20"/>
                <w:lang w:eastAsia="zh-CN"/>
              </w:rPr>
              <w:t xml:space="preserve">The UE shall expect that the value of the higher layer parameter </w:t>
            </w:r>
            <w:r>
              <w:rPr>
                <w:rFonts w:eastAsia="Malgun Gothic"/>
                <w:i/>
                <w:iCs/>
                <w:color w:val="000000"/>
                <w:sz w:val="20"/>
                <w:szCs w:val="20"/>
                <w:lang w:eastAsia="zh-CN"/>
              </w:rPr>
              <w:t>aperiodicSRS-ResourceTrigger</w:t>
            </w:r>
            <w:r>
              <w:rPr>
                <w:rFonts w:eastAsia="Malgun Gothic"/>
                <w:iCs/>
                <w:color w:val="000000"/>
                <w:sz w:val="20"/>
                <w:szCs w:val="20"/>
                <w:lang w:eastAsia="zh-CN"/>
              </w:rPr>
              <w:t xml:space="preserve"> </w:t>
            </w:r>
            <w:r>
              <w:rPr>
                <w:rFonts w:eastAsia="宋体"/>
                <w:sz w:val="20"/>
                <w:szCs w:val="20"/>
                <w:lang w:eastAsia="en-US"/>
              </w:rPr>
              <w:t xml:space="preserve">or the value of an entry in </w:t>
            </w:r>
            <w:r>
              <w:rPr>
                <w:rFonts w:eastAsia="宋体"/>
                <w:i/>
                <w:iCs/>
                <w:sz w:val="20"/>
                <w:szCs w:val="20"/>
                <w:lang w:eastAsia="en-US"/>
              </w:rPr>
              <w:t>AperiodicSRS-ResourceTriggerList</w:t>
            </w:r>
            <w:r>
              <w:rPr>
                <w:rFonts w:eastAsia="宋体"/>
                <w:sz w:val="20"/>
                <w:szCs w:val="20"/>
                <w:lang w:eastAsia="en-US"/>
              </w:rPr>
              <w:t xml:space="preserve"> </w:t>
            </w:r>
            <w:r>
              <w:rPr>
                <w:rFonts w:eastAsia="Malgun Gothic"/>
                <w:iCs/>
                <w:color w:val="000000"/>
                <w:sz w:val="20"/>
                <w:szCs w:val="20"/>
                <w:lang w:eastAsia="zh-CN"/>
              </w:rPr>
              <w:t xml:space="preserve">in each </w:t>
            </w:r>
            <w:r>
              <w:rPr>
                <w:rFonts w:eastAsia="Malgun Gothic"/>
                <w:i/>
                <w:iCs/>
                <w:color w:val="000000"/>
                <w:sz w:val="20"/>
                <w:szCs w:val="20"/>
                <w:lang w:eastAsia="zh-CN"/>
              </w:rPr>
              <w:t>SRS-ResourceSet</w:t>
            </w:r>
            <w:r>
              <w:rPr>
                <w:rFonts w:eastAsia="Malgun Gothic"/>
                <w:iCs/>
                <w:color w:val="000000"/>
                <w:sz w:val="20"/>
                <w:szCs w:val="20"/>
                <w:lang w:eastAsia="zh-CN"/>
              </w:rPr>
              <w:t xml:space="preserve"> is the same, and </w:t>
            </w:r>
            <w:r>
              <w:rPr>
                <w:rFonts w:eastAsia="Malgun Gothic"/>
                <w:iCs/>
                <w:color w:val="000000"/>
                <w:sz w:val="20"/>
                <w:szCs w:val="20"/>
                <w:highlight w:val="red"/>
                <w:lang w:eastAsia="zh-CN"/>
              </w:rPr>
              <w:t xml:space="preserve">the value of the higher layer parameter </w:t>
            </w:r>
            <w:r>
              <w:rPr>
                <w:rFonts w:eastAsia="Malgun Gothic"/>
                <w:i/>
                <w:iCs/>
                <w:color w:val="000000"/>
                <w:sz w:val="20"/>
                <w:szCs w:val="20"/>
                <w:highlight w:val="red"/>
                <w:lang w:eastAsia="zh-CN"/>
              </w:rPr>
              <w:t>slotOffset</w:t>
            </w:r>
            <w:r>
              <w:rPr>
                <w:rFonts w:eastAsia="Malgun Gothic"/>
                <w:iCs/>
                <w:color w:val="000000"/>
                <w:sz w:val="20"/>
                <w:szCs w:val="20"/>
                <w:highlight w:val="red"/>
                <w:lang w:eastAsia="zh-CN"/>
              </w:rPr>
              <w:t xml:space="preserve"> </w:t>
            </w:r>
            <w:r>
              <w:rPr>
                <w:rFonts w:eastAsia="宋体"/>
                <w:iCs/>
                <w:color w:val="000000"/>
                <w:sz w:val="20"/>
                <w:szCs w:val="20"/>
                <w:highlight w:val="red"/>
                <w:lang w:val="en-GB" w:eastAsia="en-US"/>
              </w:rPr>
              <w:t xml:space="preserve">in each </w:t>
            </w:r>
            <w:r>
              <w:rPr>
                <w:rFonts w:eastAsia="宋体"/>
                <w:i/>
                <w:iCs/>
                <w:color w:val="000000"/>
                <w:sz w:val="20"/>
                <w:szCs w:val="20"/>
                <w:highlight w:val="red"/>
                <w:lang w:val="en-GB" w:eastAsia="en-US"/>
              </w:rPr>
              <w:t>SRS-ResourceSet</w:t>
            </w:r>
            <w:r>
              <w:rPr>
                <w:rFonts w:eastAsia="宋体"/>
                <w:iCs/>
                <w:color w:val="000000"/>
                <w:sz w:val="20"/>
                <w:szCs w:val="20"/>
                <w:highlight w:val="red"/>
                <w:lang w:val="en-GB" w:eastAsia="en-US"/>
              </w:rPr>
              <w:t xml:space="preserve"> is different</w:t>
            </w:r>
            <w:r>
              <w:rPr>
                <w:rFonts w:eastAsia="宋体"/>
                <w:iCs/>
                <w:color w:val="000000"/>
                <w:sz w:val="20"/>
                <w:szCs w:val="20"/>
                <w:lang w:val="en-GB" w:eastAsia="en-US"/>
              </w:rPr>
              <w:t xml:space="preserve">. </w:t>
            </w:r>
            <w:r>
              <w:rPr>
                <w:rFonts w:eastAsia="宋体"/>
                <w:iCs/>
                <w:sz w:val="20"/>
                <w:szCs w:val="20"/>
                <w:lang w:val="en-GB" w:eastAsia="en-US"/>
              </w:rPr>
              <w:t xml:space="preserve">Or, </w:t>
            </w:r>
          </w:p>
          <w:p>
            <w:pPr>
              <w:spacing w:after="180"/>
              <w:ind w:left="567" w:hanging="284"/>
              <w:jc w:val="left"/>
              <w:rPr>
                <w:rFonts w:eastAsia="宋体"/>
                <w:iCs/>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otherwise, for 1T4R,</w:t>
            </w:r>
          </w:p>
          <w:p>
            <w:pPr>
              <w:spacing w:after="180"/>
              <w:ind w:left="851" w:hanging="284"/>
              <w:jc w:val="left"/>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en-US"/>
              </w:rPr>
              <w:t>zero or one SRS resource set configured with higher layer parameter</w:t>
            </w:r>
            <w:r>
              <w:rPr>
                <w:rFonts w:eastAsia="宋体"/>
                <w:i/>
                <w:sz w:val="20"/>
                <w:szCs w:val="20"/>
                <w:lang w:val="en-GB" w:eastAsia="en-US"/>
              </w:rPr>
              <w:t xml:space="preserve"> resourceType</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spacing w:after="180"/>
              <w:ind w:left="851" w:hanging="284"/>
              <w:jc w:val="left"/>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en-US"/>
              </w:rPr>
              <w:t xml:space="preserve">zero or two SRS resource sets each configured with higher layer parameter </w:t>
            </w:r>
            <w:r>
              <w:rPr>
                <w:rFonts w:eastAsia="宋体"/>
                <w:i/>
                <w:sz w:val="20"/>
                <w:szCs w:val="20"/>
                <w:lang w:val="en-GB" w:eastAsia="en-US"/>
              </w:rPr>
              <w:t>resourceType</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w:t>
            </w:r>
            <w:r>
              <w:rPr>
                <w:rFonts w:hint="eastAsia" w:eastAsia="宋体"/>
                <w:sz w:val="20"/>
                <w:szCs w:val="20"/>
                <w:lang w:val="en-GB" w:eastAsia="en-US"/>
              </w:rPr>
              <w:t xml:space="preserve"> </w:t>
            </w:r>
            <w:r>
              <w:rPr>
                <w:rFonts w:eastAsia="宋体"/>
                <w:sz w:val="20"/>
                <w:szCs w:val="20"/>
                <w:lang w:val="en-GB" w:eastAsia="en-US"/>
              </w:rPr>
              <w:t xml:space="preserve"> The UE shall expect that the two sets are both configured with the same values of the higher layer parameters </w:t>
            </w:r>
            <w:r>
              <w:rPr>
                <w:rFonts w:eastAsia="宋体"/>
                <w:i/>
                <w:sz w:val="20"/>
                <w:szCs w:val="20"/>
                <w:lang w:val="en-GB" w:eastAsia="en-US"/>
              </w:rPr>
              <w:t>alpha</w:t>
            </w:r>
            <w:r>
              <w:rPr>
                <w:rFonts w:eastAsia="宋体"/>
                <w:sz w:val="20"/>
                <w:szCs w:val="20"/>
                <w:lang w:val="en-GB" w:eastAsia="en-US"/>
              </w:rPr>
              <w:t xml:space="preserve">, </w:t>
            </w:r>
            <w:r>
              <w:rPr>
                <w:rFonts w:eastAsia="宋体"/>
                <w:i/>
                <w:sz w:val="20"/>
                <w:szCs w:val="20"/>
                <w:lang w:val="en-GB" w:eastAsia="en-US"/>
              </w:rPr>
              <w:t>p0</w:t>
            </w:r>
            <w:r>
              <w:rPr>
                <w:rFonts w:eastAsia="宋体"/>
                <w:sz w:val="20"/>
                <w:szCs w:val="20"/>
                <w:lang w:val="en-GB" w:eastAsia="en-US"/>
              </w:rPr>
              <w:t xml:space="preserve">, </w:t>
            </w:r>
            <w:r>
              <w:rPr>
                <w:rFonts w:eastAsia="宋体"/>
                <w:i/>
                <w:sz w:val="20"/>
                <w:szCs w:val="20"/>
                <w:lang w:val="en-GB" w:eastAsia="en-US"/>
              </w:rPr>
              <w:t>pathlossReferenceRS</w:t>
            </w:r>
            <w:r>
              <w:rPr>
                <w:rFonts w:eastAsia="宋体"/>
                <w:sz w:val="20"/>
                <w:szCs w:val="20"/>
                <w:lang w:val="en-GB" w:eastAsia="en-US"/>
              </w:rPr>
              <w:t xml:space="preserve">, and </w:t>
            </w:r>
            <w:r>
              <w:rPr>
                <w:rFonts w:eastAsia="宋体"/>
                <w:i/>
                <w:sz w:val="20"/>
                <w:szCs w:val="20"/>
                <w:lang w:val="en-GB" w:eastAsia="en-US"/>
              </w:rPr>
              <w:t>srs-PowerControlAdjustmentStates</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The UE shall expect that the value of the higher layer parameter </w:t>
            </w:r>
            <w:r>
              <w:rPr>
                <w:rFonts w:eastAsia="宋体"/>
                <w:i/>
                <w:sz w:val="20"/>
                <w:szCs w:val="20"/>
                <w:lang w:val="en-GB" w:eastAsia="en-US"/>
              </w:rPr>
              <w:t>aperiodicSRS-ResourceTrigger</w:t>
            </w:r>
            <w:r>
              <w:rPr>
                <w:rFonts w:eastAsia="宋体"/>
                <w:sz w:val="20"/>
                <w:szCs w:val="20"/>
                <w:lang w:val="en-GB" w:eastAsia="en-US"/>
              </w:rPr>
              <w:t xml:space="preserve"> or the value of an entry in </w:t>
            </w:r>
            <w:r>
              <w:rPr>
                <w:rFonts w:eastAsia="宋体"/>
                <w:i/>
                <w:sz w:val="20"/>
                <w:szCs w:val="20"/>
                <w:lang w:val="en-GB" w:eastAsia="en-US"/>
              </w:rPr>
              <w:t>AperiodicSRS-ResourceTriggerList</w:t>
            </w:r>
            <w:r>
              <w:rPr>
                <w:rFonts w:eastAsia="宋体"/>
                <w:sz w:val="20"/>
                <w:szCs w:val="20"/>
                <w:lang w:val="en-GB" w:eastAsia="en-US"/>
              </w:rPr>
              <w:t xml:space="preserve"> in each </w:t>
            </w:r>
            <w:r>
              <w:rPr>
                <w:rFonts w:eastAsia="宋体"/>
                <w:i/>
                <w:sz w:val="20"/>
                <w:szCs w:val="20"/>
                <w:lang w:val="en-GB" w:eastAsia="en-US"/>
              </w:rPr>
              <w:t>SRS-ResourceSet</w:t>
            </w:r>
            <w:r>
              <w:rPr>
                <w:rFonts w:eastAsia="宋体"/>
                <w:sz w:val="20"/>
                <w:szCs w:val="20"/>
                <w:lang w:val="en-GB" w:eastAsia="en-US"/>
              </w:rPr>
              <w:t xml:space="preserve"> is the same, and </w:t>
            </w:r>
            <w:r>
              <w:rPr>
                <w:rFonts w:eastAsia="宋体"/>
                <w:sz w:val="20"/>
                <w:szCs w:val="20"/>
                <w:highlight w:val="red"/>
                <w:lang w:val="en-GB" w:eastAsia="en-US"/>
              </w:rPr>
              <w:t xml:space="preserve">the value of the higher layer parameter </w:t>
            </w:r>
            <w:r>
              <w:rPr>
                <w:rFonts w:eastAsia="宋体"/>
                <w:i/>
                <w:sz w:val="20"/>
                <w:szCs w:val="20"/>
                <w:highlight w:val="red"/>
                <w:lang w:val="en-GB" w:eastAsia="en-US"/>
              </w:rPr>
              <w:t>slotOffset</w:t>
            </w:r>
            <w:r>
              <w:rPr>
                <w:rFonts w:eastAsia="宋体"/>
                <w:sz w:val="20"/>
                <w:szCs w:val="20"/>
                <w:highlight w:val="red"/>
                <w:lang w:val="en-GB" w:eastAsia="en-US"/>
              </w:rPr>
              <w:t xml:space="preserve">in each </w:t>
            </w:r>
            <w:r>
              <w:rPr>
                <w:rFonts w:eastAsia="宋体"/>
                <w:i/>
                <w:sz w:val="20"/>
                <w:szCs w:val="20"/>
                <w:highlight w:val="red"/>
                <w:lang w:val="en-GB" w:eastAsia="en-US"/>
              </w:rPr>
              <w:t>SRS-ResourceSet</w:t>
            </w:r>
            <w:r>
              <w:rPr>
                <w:rFonts w:eastAsia="宋体"/>
                <w:sz w:val="20"/>
                <w:szCs w:val="20"/>
                <w:highlight w:val="red"/>
                <w:lang w:val="en-GB" w:eastAsia="en-US"/>
              </w:rPr>
              <w:t xml:space="preserve"> is different</w:t>
            </w:r>
            <w:r>
              <w:rPr>
                <w:rFonts w:eastAsia="宋体"/>
                <w:sz w:val="20"/>
                <w:szCs w:val="20"/>
                <w:lang w:val="en-GB" w:eastAsia="en-US"/>
              </w:rPr>
              <w:t>.Or,</w:t>
            </w:r>
          </w:p>
          <w:p>
            <w:pPr>
              <w:spacing w:after="180"/>
              <w:ind w:left="568" w:hanging="284"/>
              <w:jc w:val="left"/>
              <w:rPr>
                <w:rFonts w:eastAsia="宋体"/>
                <w:iCs/>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 xml:space="preserve">For 1T=1R, or 2T=2R, or 4T=4R, </w:t>
            </w:r>
            <w:r>
              <w:rPr>
                <w:rFonts w:eastAsia="宋体"/>
                <w:iCs/>
                <w:color w:val="000000"/>
                <w:sz w:val="20"/>
                <w:szCs w:val="20"/>
                <w:lang w:val="en-GB" w:eastAsia="en-US"/>
              </w:rPr>
              <w:t xml:space="preserve">up to two SRS resource sets each with one SRS resource can be configured, where the number of SRS ports for each resource is equal to 1, 2, or 4 </w:t>
            </w:r>
            <w:r>
              <w:rPr>
                <w:rFonts w:eastAsia="宋体"/>
                <w:color w:val="000000"/>
                <w:sz w:val="20"/>
                <w:szCs w:val="20"/>
                <w:lang w:val="en-GB" w:eastAsia="en-US"/>
              </w:rPr>
              <w:t xml:space="preserve">if the UE is not indicating a capability for [maximum 2 semi-persistent and maximum 1 periodic SRS resource sets]. Two SRS resource sets configured with </w:t>
            </w:r>
            <w:r>
              <w:rPr>
                <w:rFonts w:eastAsia="宋体"/>
                <w:i/>
                <w:color w:val="000000"/>
                <w:sz w:val="20"/>
                <w:szCs w:val="20"/>
                <w:lang w:val="en-GB" w:eastAsia="en-US"/>
              </w:rPr>
              <w:t>resourceType</w:t>
            </w:r>
            <w:r>
              <w:rPr>
                <w:rFonts w:eastAsia="宋体"/>
                <w:color w:val="000000"/>
                <w:sz w:val="20"/>
                <w:szCs w:val="20"/>
                <w:lang w:val="en-GB" w:eastAsia="en-US"/>
              </w:rPr>
              <w:t xml:space="preserve"> in </w:t>
            </w:r>
            <w:r>
              <w:rPr>
                <w:rFonts w:eastAsia="宋体"/>
                <w:i/>
                <w:color w:val="000000"/>
                <w:sz w:val="20"/>
                <w:szCs w:val="20"/>
                <w:lang w:val="en-GB" w:eastAsia="en-US"/>
              </w:rPr>
              <w:t>SRS-ResourceSet</w:t>
            </w:r>
            <w:r>
              <w:rPr>
                <w:rFonts w:eastAsia="宋体"/>
                <w:color w:val="000000"/>
                <w:sz w:val="20"/>
                <w:szCs w:val="20"/>
                <w:lang w:val="en-GB" w:eastAsia="en-US"/>
              </w:rPr>
              <w:t xml:space="preserve"> set to ‘</w:t>
            </w:r>
            <w:r>
              <w:rPr>
                <w:rFonts w:eastAsia="宋体"/>
                <w:i/>
                <w:color w:val="000000"/>
                <w:sz w:val="20"/>
                <w:szCs w:val="20"/>
                <w:lang w:val="en-GB" w:eastAsia="en-US"/>
              </w:rPr>
              <w:t>semi-persistent</w:t>
            </w:r>
            <w:r>
              <w:rPr>
                <w:rFonts w:eastAsia="宋体"/>
                <w:color w:val="000000"/>
                <w:sz w:val="20"/>
                <w:szCs w:val="20"/>
                <w:lang w:val="en-GB" w:eastAsia="en-US"/>
              </w:rPr>
              <w:t xml:space="preserve">’ and one SRS resource set configured with </w:t>
            </w:r>
            <w:r>
              <w:rPr>
                <w:rFonts w:eastAsia="宋体"/>
                <w:i/>
                <w:color w:val="000000"/>
                <w:sz w:val="20"/>
                <w:szCs w:val="20"/>
                <w:lang w:val="en-GB" w:eastAsia="en-US"/>
              </w:rPr>
              <w:t>resourceType</w:t>
            </w:r>
            <w:r>
              <w:rPr>
                <w:rFonts w:eastAsia="宋体"/>
                <w:color w:val="000000"/>
                <w:sz w:val="20"/>
                <w:szCs w:val="20"/>
                <w:lang w:val="en-GB" w:eastAsia="en-US"/>
              </w:rPr>
              <w:t xml:space="preserve"> in </w:t>
            </w:r>
            <w:r>
              <w:rPr>
                <w:rFonts w:eastAsia="宋体"/>
                <w:i/>
                <w:color w:val="000000"/>
                <w:sz w:val="20"/>
                <w:szCs w:val="20"/>
                <w:lang w:val="en-GB" w:eastAsia="en-US"/>
              </w:rPr>
              <w:t>SRS-ResourceSet</w:t>
            </w:r>
            <w:r>
              <w:rPr>
                <w:rFonts w:eastAsia="宋体"/>
                <w:color w:val="000000"/>
                <w:sz w:val="20"/>
                <w:szCs w:val="20"/>
                <w:lang w:val="en-GB" w:eastAsia="en-US"/>
              </w:rPr>
              <w:t xml:space="preserve"> set to ‘</w:t>
            </w:r>
            <w:r>
              <w:rPr>
                <w:rFonts w:eastAsia="宋体"/>
                <w:i/>
                <w:color w:val="000000"/>
                <w:sz w:val="20"/>
                <w:szCs w:val="20"/>
                <w:lang w:val="en-GB" w:eastAsia="en-US"/>
              </w:rPr>
              <w:t>periodic</w:t>
            </w:r>
            <w:r>
              <w:rPr>
                <w:rFonts w:eastAsia="宋体"/>
                <w:color w:val="000000"/>
                <w:sz w:val="20"/>
                <w:szCs w:val="20"/>
                <w:lang w:val="en-GB" w:eastAsia="en-US"/>
              </w:rPr>
              <w:t>’ can be configured and the two SRS resource sets configured with ‘</w:t>
            </w:r>
            <w:r>
              <w:rPr>
                <w:rFonts w:eastAsia="宋体"/>
                <w:i/>
                <w:color w:val="000000"/>
                <w:sz w:val="20"/>
                <w:szCs w:val="20"/>
                <w:lang w:val="en-GB" w:eastAsia="en-US"/>
              </w:rPr>
              <w:t>semi-persistent</w:t>
            </w:r>
            <w:r>
              <w:rPr>
                <w:rFonts w:eastAsia="宋体"/>
                <w:color w:val="000000"/>
                <w:sz w:val="20"/>
                <w:szCs w:val="20"/>
                <w:lang w:val="en-GB" w:eastAsia="en-US"/>
              </w:rPr>
              <w:t>’ are not activated at the same time, or up to two SRS resource sets can be configured, if the UE is indicating a capability for [maximum 2 semi-persistent and maximum 1 periodic SRS resource sets], where each SRS resource set has one SRS resource, the number of SRS ports for each resource is equal to 1, 2, or 4</w:t>
            </w:r>
            <w:r>
              <w:rPr>
                <w:rFonts w:eastAsia="宋体"/>
                <w:iCs/>
                <w:color w:val="000000"/>
                <w:sz w:val="20"/>
                <w:szCs w:val="20"/>
                <w:lang w:val="en-GB" w:eastAsia="en-US"/>
              </w:rPr>
              <w:t>, or</w:t>
            </w:r>
          </w:p>
          <w:p>
            <w:pPr>
              <w:spacing w:after="180"/>
              <w:ind w:left="568" w:hanging="284"/>
              <w:jc w:val="left"/>
              <w:rPr>
                <w:rFonts w:eastAsia="宋体"/>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1T6R, zero or one SRS resource set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‘periodic’,  where in the case of one resource set has six</w:t>
            </w:r>
            <w:r>
              <w:rPr>
                <w:rFonts w:eastAsia="宋体"/>
                <w:color w:val="000000"/>
                <w:sz w:val="20"/>
                <w:szCs w:val="20"/>
                <w:lang w:val="en-GB" w:eastAsia="en-US"/>
              </w:rPr>
              <w:t xml:space="preserve"> SRS resources transmitted in different symbols, each SRS resource in a given set consisting of a single SRS port, and the SRS port of the resource in the set is associated with a different UE antenna port, and</w:t>
            </w:r>
          </w:p>
          <w:p>
            <w:pPr>
              <w:spacing w:after="180"/>
              <w:ind w:left="568" w:hanging="284"/>
              <w:jc w:val="left"/>
              <w:rPr>
                <w:rFonts w:eastAsia="宋体"/>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1T6R, zero or one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‘semi-persistent’ </w:t>
            </w:r>
            <w:r>
              <w:rPr>
                <w:rFonts w:eastAsia="宋体"/>
                <w:color w:val="000000"/>
                <w:sz w:val="20"/>
                <w:szCs w:val="20"/>
                <w:lang w:val="en-GB" w:eastAsia="en-US"/>
              </w:rPr>
              <w:t xml:space="preserve">if the UE is not indicating a capability for [maximum 2 semi-persistent and maximum 1 periodic SRS resource sets], </w:t>
            </w:r>
            <w:r>
              <w:rPr>
                <w:rFonts w:eastAsia="宋体"/>
                <w:iCs/>
                <w:color w:val="000000"/>
                <w:sz w:val="20"/>
                <w:szCs w:val="20"/>
                <w:lang w:val="en-GB" w:eastAsia="en-US"/>
              </w:rPr>
              <w:t xml:space="preserve">or up to two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‘semi-persistent’</w:t>
            </w:r>
            <w:r>
              <w:rPr>
                <w:rFonts w:eastAsia="宋体"/>
                <w:color w:val="000000"/>
                <w:sz w:val="20"/>
                <w:szCs w:val="20"/>
                <w:lang w:val="en-GB" w:eastAsia="en-US"/>
              </w:rPr>
              <w:t xml:space="preserve"> if the UE is indicating a capability for [maximum 2 semi-persistent and maximum 1 periodic SRS resource sets]</w:t>
            </w:r>
            <w:r>
              <w:rPr>
                <w:rFonts w:eastAsia="宋体"/>
                <w:iCs/>
                <w:color w:val="000000"/>
                <w:sz w:val="20"/>
                <w:szCs w:val="20"/>
                <w:lang w:val="en-GB" w:eastAsia="en-US"/>
              </w:rPr>
              <w:t>, where the two SRS resource sets configured with ‘semi-persistent’ are not activated at the same time. Each SRS resource set has six</w:t>
            </w:r>
            <w:r>
              <w:rPr>
                <w:rFonts w:eastAsia="宋体"/>
                <w:color w:val="000000"/>
                <w:sz w:val="20"/>
                <w:szCs w:val="20"/>
                <w:lang w:val="en-GB" w:eastAsia="en-US"/>
              </w:rPr>
              <w:t xml:space="preserve"> SRS resources transmitted in different symbols, each SRS resource in a given set consisting of a single SRS port, and the SRS port of the resource in the set is associated with a different UE antenna port</w:t>
            </w:r>
            <w:r>
              <w:rPr>
                <w:rFonts w:eastAsia="宋体"/>
                <w:iCs/>
                <w:color w:val="000000"/>
                <w:sz w:val="20"/>
                <w:szCs w:val="20"/>
                <w:lang w:val="en-GB" w:eastAsia="en-US"/>
              </w:rPr>
              <w:t xml:space="preserve">, </w:t>
            </w:r>
            <w:r>
              <w:rPr>
                <w:rFonts w:eastAsia="宋体"/>
                <w:color w:val="000000"/>
                <w:sz w:val="20"/>
                <w:szCs w:val="20"/>
                <w:lang w:val="en-GB" w:eastAsia="en-US"/>
              </w:rPr>
              <w:t>and</w:t>
            </w:r>
          </w:p>
          <w:p>
            <w:pPr>
              <w:spacing w:after="180"/>
              <w:ind w:left="568" w:hanging="284"/>
              <w:jc w:val="left"/>
              <w:rPr>
                <w:rFonts w:eastAsia="宋体"/>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1T6R, zero or one or two or three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‘aperiodic’, where in the case of one resource set a total of six SRS resources transmitted</w:t>
            </w:r>
            <w:r>
              <w:rPr>
                <w:rFonts w:eastAsia="宋体"/>
                <w:color w:val="000000"/>
                <w:sz w:val="20"/>
                <w:szCs w:val="20"/>
                <w:lang w:val="en-GB" w:eastAsia="en-US"/>
              </w:rPr>
              <w:t xml:space="preserve"> in different symbols, each SRS resource in a given set consisting of a single SRS port, and the SRS port of each resource in the set is associated with a different UE antenna port.</w:t>
            </w:r>
            <w:r>
              <w:rPr>
                <w:rFonts w:eastAsia="宋体"/>
                <w:iCs/>
                <w:color w:val="000000"/>
                <w:sz w:val="20"/>
                <w:szCs w:val="20"/>
                <w:lang w:val="en-GB" w:eastAsia="en-US"/>
              </w:rPr>
              <w:t xml:space="preserve"> In the case of two resource sets</w:t>
            </w:r>
            <w:ins w:id="295" w:author="作者" w:date="2022-11-03T22:22:00Z">
              <w:r>
                <w:rPr>
                  <w:rFonts w:hint="eastAsia" w:eastAsia="宋体"/>
                  <w:iCs/>
                  <w:color w:val="000000"/>
                  <w:sz w:val="20"/>
                  <w:szCs w:val="20"/>
                  <w:lang w:val="en-GB" w:eastAsia="en-US"/>
                </w:rPr>
                <w:t>,</w:t>
              </w:r>
            </w:ins>
            <w:r>
              <w:rPr>
                <w:rFonts w:eastAsia="宋体"/>
                <w:iCs/>
                <w:color w:val="000000"/>
                <w:sz w:val="20"/>
                <w:szCs w:val="20"/>
                <w:lang w:val="en-GB" w:eastAsia="en-US"/>
              </w:rPr>
              <w:t xml:space="preserve"> a total of six SRS resources </w:t>
            </w:r>
            <w:ins w:id="296" w:author="作者" w:date="2022-11-03T22:22: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transmitted in different symbols of two different slots, and</w:t>
            </w:r>
            <w:del w:id="297" w:author="作者" w:date="2022-11-03T22:22:00Z">
              <w:r>
                <w:rPr>
                  <w:rFonts w:eastAsia="宋体"/>
                  <w:iCs/>
                  <w:color w:val="000000"/>
                  <w:sz w:val="20"/>
                  <w:szCs w:val="20"/>
                  <w:lang w:val="en-GB" w:eastAsia="en-US"/>
                </w:rPr>
                <w:delText xml:space="preserve"> where</w:delText>
              </w:r>
            </w:del>
            <w:r>
              <w:rPr>
                <w:rFonts w:eastAsia="宋体"/>
                <w:iCs/>
                <w:color w:val="000000"/>
                <w:sz w:val="20"/>
                <w:szCs w:val="20"/>
                <w:lang w:val="en-GB" w:eastAsia="en-US"/>
              </w:rPr>
              <w:t xml:space="preserve"> the SRS port of each SRS resource in the given two sets is associated with a different UE antenna port. In the case of three resource sets</w:t>
            </w:r>
            <w:ins w:id="298" w:author="作者" w:date="2022-11-03T22:28:00Z">
              <w:r>
                <w:rPr>
                  <w:rFonts w:hint="eastAsia" w:eastAsia="宋体"/>
                  <w:iCs/>
                  <w:color w:val="000000"/>
                  <w:sz w:val="20"/>
                  <w:szCs w:val="20"/>
                  <w:lang w:val="en-GB" w:eastAsia="en-US"/>
                </w:rPr>
                <w:t xml:space="preserve">, </w:t>
              </w:r>
            </w:ins>
            <w:del w:id="299" w:author="作者" w:date="2022-11-03T22:28:00Z">
              <w:r>
                <w:rPr>
                  <w:rFonts w:eastAsia="宋体"/>
                  <w:iCs/>
                  <w:color w:val="000000"/>
                  <w:sz w:val="20"/>
                  <w:szCs w:val="20"/>
                  <w:lang w:val="en-GB" w:eastAsia="en-US"/>
                </w:rPr>
                <w:delText xml:space="preserve"> </w:delText>
              </w:r>
            </w:del>
            <w:r>
              <w:rPr>
                <w:rFonts w:eastAsia="宋体"/>
                <w:iCs/>
                <w:color w:val="000000"/>
                <w:sz w:val="20"/>
                <w:szCs w:val="20"/>
                <w:lang w:val="en-GB" w:eastAsia="en-US"/>
              </w:rPr>
              <w:t xml:space="preserve">a total of six SRS resources </w:t>
            </w:r>
            <w:ins w:id="300" w:author="作者" w:date="2022-11-03T22:28: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transmitted in different symbols of three different slots, and</w:t>
            </w:r>
            <w:del w:id="301" w:author="作者" w:date="2022-11-03T22:28:00Z">
              <w:r>
                <w:rPr>
                  <w:rFonts w:eastAsia="宋体"/>
                  <w:iCs/>
                  <w:color w:val="000000"/>
                  <w:sz w:val="20"/>
                  <w:szCs w:val="20"/>
                  <w:lang w:val="en-GB" w:eastAsia="en-US"/>
                </w:rPr>
                <w:delText xml:space="preserve"> where</w:delText>
              </w:r>
            </w:del>
            <w:r>
              <w:rPr>
                <w:rFonts w:eastAsia="宋体"/>
                <w:iCs/>
                <w:color w:val="000000"/>
                <w:sz w:val="20"/>
                <w:szCs w:val="20"/>
                <w:lang w:val="en-GB" w:eastAsia="en-US"/>
              </w:rPr>
              <w:t xml:space="preserve"> the SRS port of each SRS resource in the given three sets is associated with a different UE antenna port, or</w:t>
            </w:r>
          </w:p>
          <w:p>
            <w:pPr>
              <w:spacing w:after="180"/>
              <w:ind w:left="568" w:hanging="284"/>
              <w:jc w:val="left"/>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en-US"/>
              </w:rPr>
              <w:t xml:space="preserve">For 1T8R, zero or one SRS resource set configured with </w:t>
            </w:r>
            <w:r>
              <w:rPr>
                <w:rFonts w:eastAsia="宋体"/>
                <w:i/>
                <w:sz w:val="20"/>
                <w:szCs w:val="20"/>
                <w:lang w:val="en-GB" w:eastAsia="en-US"/>
              </w:rPr>
              <w:t>resourceType</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spacing w:after="180"/>
              <w:ind w:left="568" w:hanging="284"/>
              <w:jc w:val="left"/>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en-US"/>
              </w:rPr>
              <w:t xml:space="preserve">For 1T8R, zero or one SRS resource sets configured with </w:t>
            </w:r>
            <w:r>
              <w:rPr>
                <w:rFonts w:eastAsia="宋体"/>
                <w:i/>
                <w:sz w:val="20"/>
                <w:szCs w:val="20"/>
                <w:lang w:val="en-GB" w:eastAsia="en-US"/>
              </w:rPr>
              <w:t>resourceType</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set to ‘semi-persistent’ if the UE is not indicating a capability for [maximum 2 semi-persistent and maximum 1 periodic SRS resource sets], or up to two SRS resource sets configured with </w:t>
            </w:r>
            <w:r>
              <w:rPr>
                <w:rFonts w:eastAsia="宋体"/>
                <w:i/>
                <w:sz w:val="20"/>
                <w:szCs w:val="20"/>
                <w:lang w:val="en-GB" w:eastAsia="en-US"/>
              </w:rPr>
              <w:t>resourceType</w:t>
            </w:r>
            <w:r>
              <w:rPr>
                <w:rFonts w:eastAsia="宋体"/>
                <w:sz w:val="20"/>
                <w:szCs w:val="20"/>
                <w:lang w:val="en-GB" w:eastAsia="en-US"/>
              </w:rPr>
              <w:t xml:space="preserve"> in </w:t>
            </w:r>
            <w:r>
              <w:rPr>
                <w:rFonts w:eastAsia="宋体"/>
                <w:i/>
                <w:sz w:val="20"/>
                <w:szCs w:val="20"/>
                <w:lang w:val="en-GB" w:eastAsia="en-US"/>
              </w:rPr>
              <w:t>SRS-ResourceSet</w:t>
            </w:r>
            <w:r>
              <w:rPr>
                <w:rFonts w:eastAsia="宋体"/>
                <w:sz w:val="20"/>
                <w:szCs w:val="20"/>
                <w:lang w:val="en-GB" w:eastAsia="en-US"/>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spacing w:after="180"/>
              <w:ind w:left="568" w:hanging="284"/>
              <w:jc w:val="left"/>
              <w:rPr>
                <w:rFonts w:eastAsia="宋体"/>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For 1T8R,</w:t>
            </w:r>
            <w:r>
              <w:rPr>
                <w:rFonts w:eastAsia="宋体"/>
                <w:iCs/>
                <w:color w:val="000000"/>
                <w:sz w:val="20"/>
                <w:szCs w:val="20"/>
                <w:lang w:val="en-GB" w:eastAsia="en-US"/>
              </w:rPr>
              <w:t xml:space="preserve"> zero or two or three or four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‘aperiodic’, where</w:t>
            </w:r>
            <w:r>
              <w:rPr>
                <w:rFonts w:eastAsia="宋体"/>
                <w:sz w:val="20"/>
                <w:szCs w:val="20"/>
                <w:lang w:val="en-GB" w:eastAsia="en-US"/>
              </w:rPr>
              <w:t xml:space="preserve"> </w:t>
            </w:r>
            <w:r>
              <w:rPr>
                <w:rFonts w:eastAsia="宋体"/>
                <w:iCs/>
                <w:color w:val="000000"/>
                <w:sz w:val="20"/>
                <w:szCs w:val="20"/>
                <w:lang w:val="en-GB" w:eastAsia="en-US"/>
              </w:rPr>
              <w:t>in the case of two resource sets a total of eight SRS resources transmitted in different symbols of two different slots, and where the SRS port of each SRS resource in the given two sets is associated with a different UE antenna port. In the case of three resource sets</w:t>
            </w:r>
            <w:ins w:id="302" w:author="作者" w:date="2022-11-03T22:28:00Z">
              <w:r>
                <w:rPr>
                  <w:rFonts w:hint="eastAsia" w:eastAsia="宋体"/>
                  <w:iCs/>
                  <w:color w:val="000000"/>
                  <w:sz w:val="20"/>
                  <w:szCs w:val="20"/>
                  <w:lang w:val="en-GB" w:eastAsia="en-US"/>
                </w:rPr>
                <w:t>,</w:t>
              </w:r>
            </w:ins>
            <w:r>
              <w:rPr>
                <w:rFonts w:eastAsia="宋体"/>
                <w:iCs/>
                <w:color w:val="000000"/>
                <w:sz w:val="20"/>
                <w:szCs w:val="20"/>
                <w:lang w:val="en-GB" w:eastAsia="en-US"/>
              </w:rPr>
              <w:t xml:space="preserve"> a total of eight SRS resources </w:t>
            </w:r>
            <w:ins w:id="303" w:author="作者" w:date="2022-11-03T22:23: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transmitted in different symbols of three different slots, and</w:t>
            </w:r>
            <w:del w:id="304" w:author="作者" w:date="2022-11-03T22:23:00Z">
              <w:r>
                <w:rPr>
                  <w:rFonts w:eastAsia="宋体"/>
                  <w:iCs/>
                  <w:color w:val="000000"/>
                  <w:sz w:val="20"/>
                  <w:szCs w:val="20"/>
                  <w:lang w:val="en-GB" w:eastAsia="en-US"/>
                </w:rPr>
                <w:delText xml:space="preserve"> where</w:delText>
              </w:r>
            </w:del>
            <w:r>
              <w:rPr>
                <w:rFonts w:eastAsia="宋体"/>
                <w:iCs/>
                <w:color w:val="000000"/>
                <w:sz w:val="20"/>
                <w:szCs w:val="20"/>
                <w:lang w:val="en-GB" w:eastAsia="en-US"/>
              </w:rPr>
              <w:t xml:space="preserve"> the SRS port of each SRS resource in the given three sets is associated with a different UE antenna port. In the case of four resource sets</w:t>
            </w:r>
            <w:ins w:id="305" w:author="作者" w:date="2022-11-03T22:29:00Z">
              <w:r>
                <w:rPr>
                  <w:rFonts w:hint="eastAsia" w:eastAsia="宋体"/>
                  <w:iCs/>
                  <w:color w:val="000000"/>
                  <w:sz w:val="20"/>
                  <w:szCs w:val="20"/>
                  <w:lang w:val="en-GB" w:eastAsia="en-US"/>
                </w:rPr>
                <w:t>,</w:t>
              </w:r>
            </w:ins>
            <w:r>
              <w:rPr>
                <w:rFonts w:eastAsia="宋体"/>
                <w:iCs/>
                <w:color w:val="000000"/>
                <w:sz w:val="20"/>
                <w:szCs w:val="20"/>
                <w:lang w:val="en-GB" w:eastAsia="en-US"/>
              </w:rPr>
              <w:t xml:space="preserve"> a total of eight SRS resources </w:t>
            </w:r>
            <w:ins w:id="306" w:author="作者" w:date="2022-11-03T22:29: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transmitted in different symbols of four different slots, and</w:t>
            </w:r>
            <w:del w:id="307" w:author="作者" w:date="2022-11-03T22:29:00Z">
              <w:r>
                <w:rPr>
                  <w:rFonts w:eastAsia="宋体"/>
                  <w:iCs/>
                  <w:color w:val="000000"/>
                  <w:sz w:val="20"/>
                  <w:szCs w:val="20"/>
                  <w:lang w:val="en-GB" w:eastAsia="en-US"/>
                </w:rPr>
                <w:delText xml:space="preserve"> where</w:delText>
              </w:r>
            </w:del>
            <w:r>
              <w:rPr>
                <w:rFonts w:eastAsia="宋体"/>
                <w:iCs/>
                <w:color w:val="000000"/>
                <w:sz w:val="20"/>
                <w:szCs w:val="20"/>
                <w:lang w:val="en-GB" w:eastAsia="en-US"/>
              </w:rPr>
              <w:t xml:space="preserve"> the SRS port of each SRS resource in the given four sets is associated with a different UE antenna port, </w:t>
            </w:r>
            <w:r>
              <w:rPr>
                <w:rFonts w:eastAsia="宋体"/>
                <w:sz w:val="20"/>
                <w:szCs w:val="20"/>
                <w:lang w:val="en-GB" w:eastAsia="en-US"/>
              </w:rPr>
              <w:t>or</w:t>
            </w:r>
          </w:p>
          <w:p>
            <w:pPr>
              <w:spacing w:after="180"/>
              <w:ind w:left="568" w:hanging="284"/>
              <w:jc w:val="left"/>
              <w:rPr>
                <w:rFonts w:eastAsia="宋体"/>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 xml:space="preserve">For 2T6R, </w:t>
            </w:r>
            <w:r>
              <w:rPr>
                <w:rFonts w:eastAsia="宋体"/>
                <w:iCs/>
                <w:color w:val="000000"/>
                <w:sz w:val="20"/>
                <w:szCs w:val="20"/>
                <w:lang w:val="en-GB" w:eastAsia="en-US"/>
              </w:rPr>
              <w:t xml:space="preserve">zero or one SRS resource set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‘periodic’, where in the case of one resource set has three</w:t>
            </w:r>
            <w:r>
              <w:rPr>
                <w:rFonts w:eastAsia="宋体"/>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and</w:t>
            </w:r>
          </w:p>
          <w:p>
            <w:pPr>
              <w:spacing w:after="180"/>
              <w:ind w:left="568" w:hanging="284"/>
              <w:jc w:val="left"/>
              <w:rPr>
                <w:rFonts w:eastAsia="宋体"/>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2T6R, zero or one SRS resource sets configured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‘semi-persistent’ </w:t>
            </w:r>
            <w:r>
              <w:rPr>
                <w:rFonts w:eastAsia="宋体"/>
                <w:color w:val="000000"/>
                <w:sz w:val="20"/>
                <w:szCs w:val="20"/>
                <w:lang w:val="en-GB" w:eastAsia="en-US"/>
              </w:rPr>
              <w:t>if the UE is not indicating a capability for [maximum 2 semi-persistent and maximum 1 periodic SRS resource sets]</w:t>
            </w:r>
            <w:r>
              <w:rPr>
                <w:rFonts w:eastAsia="宋体"/>
                <w:iCs/>
                <w:color w:val="000000"/>
                <w:sz w:val="20"/>
                <w:szCs w:val="20"/>
                <w:lang w:val="en-GB" w:eastAsia="en-US"/>
              </w:rPr>
              <w:t>, or up to two SRS resource sets configured with ‘semi-persistent’ and up to one SRS resource set configured with ‘periodic’</w:t>
            </w:r>
            <w:r>
              <w:rPr>
                <w:rFonts w:eastAsia="宋体"/>
                <w:color w:val="000000"/>
                <w:sz w:val="20"/>
                <w:szCs w:val="20"/>
                <w:lang w:val="en-GB" w:eastAsia="en-US"/>
              </w:rPr>
              <w:t xml:space="preserve"> if the UE is indicating a capability for [maximum 2 semi-persistent and maximum 1 periodic SRS resource sets]</w:t>
            </w:r>
            <w:r>
              <w:rPr>
                <w:rFonts w:eastAsia="宋体"/>
                <w:iCs/>
                <w:color w:val="000000"/>
                <w:sz w:val="20"/>
                <w:szCs w:val="20"/>
                <w:lang w:val="en-GB" w:eastAsia="en-US"/>
              </w:rPr>
              <w:t xml:space="preserve">, </w:t>
            </w:r>
            <w:r>
              <w:rPr>
                <w:rFonts w:eastAsia="宋体"/>
                <w:color w:val="000000"/>
                <w:sz w:val="20"/>
                <w:szCs w:val="20"/>
                <w:lang w:val="en-GB" w:eastAsia="en-US"/>
              </w:rPr>
              <w:t>where the two SRS resource sets configured with ‘semi-persistent’ are not activated at the same time.</w:t>
            </w:r>
            <w:r>
              <w:rPr>
                <w:rFonts w:eastAsia="宋体"/>
                <w:iCs/>
                <w:color w:val="000000"/>
                <w:sz w:val="20"/>
                <w:szCs w:val="20"/>
                <w:lang w:val="en-GB" w:eastAsia="en-US"/>
              </w:rPr>
              <w:t xml:space="preserve">  Each SRS resource set has three</w:t>
            </w:r>
            <w:r>
              <w:rPr>
                <w:rFonts w:eastAsia="宋体"/>
                <w:color w:val="000000"/>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w:t>
            </w:r>
            <w:r>
              <w:rPr>
                <w:rFonts w:eastAsia="宋体"/>
                <w:iCs/>
                <w:color w:val="000000"/>
                <w:sz w:val="20"/>
                <w:szCs w:val="20"/>
                <w:lang w:val="en-GB" w:eastAsia="en-US"/>
              </w:rPr>
              <w:t>and</w:t>
            </w:r>
          </w:p>
          <w:p>
            <w:pPr>
              <w:spacing w:after="180"/>
              <w:ind w:left="568" w:hanging="284"/>
              <w:jc w:val="left"/>
              <w:rPr>
                <w:rFonts w:eastAsia="宋体"/>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 xml:space="preserve">For 2T6R, zero or </w:t>
            </w:r>
            <w:r>
              <w:rPr>
                <w:rFonts w:eastAsia="宋体"/>
                <w:iCs/>
                <w:color w:val="000000"/>
                <w:sz w:val="20"/>
                <w:szCs w:val="20"/>
                <w:lang w:val="en-GB" w:eastAsia="en-US"/>
              </w:rPr>
              <w:t xml:space="preserve">one or two or three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‘aperiodic, where in the case of one resource set has three</w:t>
            </w:r>
            <w:r>
              <w:rPr>
                <w:rFonts w:eastAsia="宋体"/>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w:t>
            </w:r>
            <w:r>
              <w:rPr>
                <w:rFonts w:eastAsia="宋体"/>
                <w:iCs/>
                <w:color w:val="000000"/>
                <w:sz w:val="20"/>
                <w:szCs w:val="20"/>
                <w:lang w:val="en-GB" w:eastAsia="en-US"/>
              </w:rPr>
              <w:t>In the case of two resource sets</w:t>
            </w:r>
            <w:ins w:id="308" w:author="作者" w:date="2022-11-03T22:29:00Z">
              <w:r>
                <w:rPr>
                  <w:rFonts w:hint="eastAsia" w:eastAsia="宋体"/>
                  <w:iCs/>
                  <w:color w:val="000000"/>
                  <w:sz w:val="20"/>
                  <w:szCs w:val="20"/>
                  <w:lang w:val="en-GB" w:eastAsia="en-US"/>
                </w:rPr>
                <w:t>,</w:t>
              </w:r>
            </w:ins>
            <w:r>
              <w:rPr>
                <w:rFonts w:eastAsia="宋体"/>
                <w:iCs/>
                <w:color w:val="000000"/>
                <w:sz w:val="20"/>
                <w:szCs w:val="20"/>
                <w:lang w:val="en-GB" w:eastAsia="en-US"/>
              </w:rPr>
              <w:t xml:space="preserve"> a total of three SRS resources </w:t>
            </w:r>
            <w:ins w:id="309" w:author="作者" w:date="2022-11-03T22:29: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transmitted in different symbols of two different slots, and</w:t>
            </w:r>
            <w:del w:id="310" w:author="作者" w:date="2022-11-03T22:29:00Z">
              <w:r>
                <w:rPr>
                  <w:rFonts w:eastAsia="宋体"/>
                  <w:iCs/>
                  <w:color w:val="000000"/>
                  <w:sz w:val="20"/>
                  <w:szCs w:val="20"/>
                  <w:lang w:val="en-GB" w:eastAsia="en-US"/>
                </w:rPr>
                <w:delText xml:space="preserve"> where</w:delText>
              </w:r>
            </w:del>
            <w:r>
              <w:rPr>
                <w:rFonts w:eastAsia="宋体"/>
                <w:iCs/>
                <w:color w:val="000000"/>
                <w:sz w:val="20"/>
                <w:szCs w:val="20"/>
                <w:lang w:val="en-GB" w:eastAsia="en-US"/>
              </w:rPr>
              <w:t xml:space="preserve"> the SRS port pair of each SRS resource in the given two sets is associated with a different UE antenna port pair. One set is configured with two SRS resources and another set with one resource. In the case of three resource sets</w:t>
            </w:r>
            <w:ins w:id="311" w:author="作者" w:date="2022-11-03T22:29:00Z">
              <w:r>
                <w:rPr>
                  <w:rFonts w:hint="eastAsia" w:eastAsia="宋体"/>
                  <w:iCs/>
                  <w:color w:val="000000"/>
                  <w:sz w:val="20"/>
                  <w:szCs w:val="20"/>
                  <w:lang w:val="en-GB" w:eastAsia="en-US"/>
                </w:rPr>
                <w:t>,</w:t>
              </w:r>
            </w:ins>
            <w:r>
              <w:rPr>
                <w:rFonts w:eastAsia="宋体"/>
                <w:iCs/>
                <w:color w:val="000000"/>
                <w:sz w:val="20"/>
                <w:szCs w:val="20"/>
                <w:lang w:val="en-GB" w:eastAsia="en-US"/>
              </w:rPr>
              <w:t xml:space="preserve"> a total of three SRS resources </w:t>
            </w:r>
            <w:ins w:id="312" w:author="作者" w:date="2022-11-03T22:30:00Z">
              <w:r>
                <w:rPr>
                  <w:rFonts w:hint="eastAsia" w:eastAsia="宋体"/>
                  <w:iCs/>
                  <w:color w:val="000000"/>
                  <w:sz w:val="20"/>
                  <w:szCs w:val="20"/>
                  <w:lang w:val="en-GB" w:eastAsia="en-US"/>
                </w:rPr>
                <w:t xml:space="preserve">are </w:t>
              </w:r>
            </w:ins>
            <w:r>
              <w:rPr>
                <w:rFonts w:eastAsia="宋体"/>
                <w:iCs/>
                <w:color w:val="000000"/>
                <w:sz w:val="20"/>
                <w:szCs w:val="20"/>
                <w:lang w:val="en-GB" w:eastAsia="en-US"/>
              </w:rPr>
              <w:t xml:space="preserve">transmitted in different symbols of three different slots, and </w:t>
            </w:r>
            <w:del w:id="313" w:author="作者" w:date="2022-11-03T22:30:00Z">
              <w:r>
                <w:rPr>
                  <w:rFonts w:eastAsia="宋体"/>
                  <w:iCs/>
                  <w:color w:val="000000"/>
                  <w:sz w:val="20"/>
                  <w:szCs w:val="20"/>
                  <w:lang w:val="en-GB" w:eastAsia="en-US"/>
                </w:rPr>
                <w:delText xml:space="preserve">where </w:delText>
              </w:r>
            </w:del>
            <w:r>
              <w:rPr>
                <w:rFonts w:eastAsia="宋体"/>
                <w:iCs/>
                <w:color w:val="000000"/>
                <w:sz w:val="20"/>
                <w:szCs w:val="20"/>
                <w:lang w:val="en-GB" w:eastAsia="en-US"/>
              </w:rPr>
              <w:t>the SRS port pair of each SRS resource in the given three sets is associated with a different UE antenna port pair, or</w:t>
            </w:r>
          </w:p>
          <w:p>
            <w:pPr>
              <w:spacing w:after="180"/>
              <w:ind w:left="568" w:hanging="284"/>
              <w:jc w:val="left"/>
              <w:rPr>
                <w:rFonts w:eastAsia="宋体"/>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 xml:space="preserve">For 2T8R, </w:t>
            </w:r>
            <w:r>
              <w:rPr>
                <w:rFonts w:eastAsia="宋体"/>
                <w:iCs/>
                <w:color w:val="000000"/>
                <w:sz w:val="20"/>
                <w:szCs w:val="20"/>
                <w:lang w:val="en-GB" w:eastAsia="en-US"/>
              </w:rPr>
              <w:t xml:space="preserve">zero or one SRS resource set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‘periodic’, where in the case of one resource set has four</w:t>
            </w:r>
            <w:r>
              <w:rPr>
                <w:rFonts w:eastAsia="宋体"/>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and</w:t>
            </w:r>
          </w:p>
          <w:p>
            <w:pPr>
              <w:spacing w:after="180"/>
              <w:ind w:left="568" w:hanging="284"/>
              <w:jc w:val="left"/>
              <w:rPr>
                <w:rFonts w:eastAsia="宋体"/>
                <w:iCs/>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2T8R, zero or one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‘semi-persistent’ </w:t>
            </w:r>
            <w:r>
              <w:rPr>
                <w:rFonts w:eastAsia="宋体"/>
                <w:color w:val="000000"/>
                <w:sz w:val="20"/>
                <w:szCs w:val="20"/>
                <w:lang w:val="en-GB" w:eastAsia="en-US"/>
              </w:rPr>
              <w:t>if the UE is not indicating a capability for [maximum 2 semi-persistent and maximum 1 periodic SRS resource sets]</w:t>
            </w:r>
            <w:r>
              <w:rPr>
                <w:rFonts w:eastAsia="宋体"/>
                <w:iCs/>
                <w:color w:val="000000"/>
                <w:sz w:val="20"/>
                <w:szCs w:val="20"/>
                <w:lang w:val="en-GB" w:eastAsia="en-US"/>
              </w:rPr>
              <w:t>, or up to two SRS resource sets configured with ‘semi-persistent’ and up to one SRS resource set configured with ‘periodic’</w:t>
            </w:r>
            <w:r>
              <w:rPr>
                <w:rFonts w:eastAsia="宋体"/>
                <w:color w:val="000000"/>
                <w:sz w:val="20"/>
                <w:szCs w:val="20"/>
                <w:lang w:val="en-GB" w:eastAsia="en-US"/>
              </w:rPr>
              <w:t xml:space="preserve"> if the UE is indicating a capability for [maximum 2 semi-persistent and maximum 1 periodic SRS resource sets]</w:t>
            </w:r>
            <w:r>
              <w:rPr>
                <w:rFonts w:eastAsia="宋体"/>
                <w:iCs/>
                <w:color w:val="000000"/>
                <w:sz w:val="20"/>
                <w:szCs w:val="20"/>
                <w:lang w:val="en-GB" w:eastAsia="en-US"/>
              </w:rPr>
              <w:t xml:space="preserve">, </w:t>
            </w:r>
            <w:r>
              <w:rPr>
                <w:rFonts w:eastAsia="宋体"/>
                <w:color w:val="000000"/>
                <w:sz w:val="20"/>
                <w:szCs w:val="20"/>
                <w:lang w:val="en-GB" w:eastAsia="en-US"/>
              </w:rPr>
              <w:t>where the two SRS resource sets configured with ‘semi-persistent’ are not activated at the same time.</w:t>
            </w:r>
            <w:r>
              <w:rPr>
                <w:rFonts w:eastAsia="宋体"/>
                <w:iCs/>
                <w:color w:val="000000"/>
                <w:sz w:val="20"/>
                <w:szCs w:val="20"/>
                <w:lang w:val="en-GB" w:eastAsia="en-US"/>
              </w:rPr>
              <w:t xml:space="preserve"> Each SRS resource set has four</w:t>
            </w:r>
            <w:r>
              <w:rPr>
                <w:rFonts w:eastAsia="宋体"/>
                <w:color w:val="000000"/>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w:t>
            </w:r>
            <w:r>
              <w:rPr>
                <w:rFonts w:eastAsia="宋体"/>
                <w:iCs/>
                <w:color w:val="000000"/>
                <w:sz w:val="20"/>
                <w:szCs w:val="20"/>
                <w:lang w:val="en-GB" w:eastAsia="en-US"/>
              </w:rPr>
              <w:t>and</w:t>
            </w:r>
          </w:p>
          <w:p>
            <w:pPr>
              <w:spacing w:after="180"/>
              <w:ind w:left="568" w:hanging="284"/>
              <w:jc w:val="left"/>
              <w:rPr>
                <w:rFonts w:eastAsia="宋体"/>
                <w:iCs/>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 xml:space="preserve">For 2T8R, zero or </w:t>
            </w:r>
            <w:r>
              <w:rPr>
                <w:rFonts w:eastAsia="宋体"/>
                <w:iCs/>
                <w:color w:val="000000"/>
                <w:sz w:val="20"/>
                <w:szCs w:val="20"/>
                <w:lang w:val="en-GB" w:eastAsia="en-US"/>
              </w:rPr>
              <w:t xml:space="preserve">one or two or three or four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‘aperiodic’, where in the case of one resource set has four</w:t>
            </w:r>
            <w:r>
              <w:rPr>
                <w:rFonts w:eastAsia="宋体"/>
                <w:sz w:val="20"/>
                <w:szCs w:val="20"/>
                <w:lang w:val="en-GB" w:eastAsia="en-US"/>
              </w:rPr>
              <w:t xml:space="preserve"> SRS resources transmitted in different symbols, each SRS resource in a given set consisting of a two SRS ports, and the SRS port pair of the  resource in the set is associated with a different UE antenna port pair. </w:t>
            </w:r>
            <w:r>
              <w:rPr>
                <w:rFonts w:eastAsia="宋体"/>
                <w:iCs/>
                <w:color w:val="000000"/>
                <w:sz w:val="20"/>
                <w:szCs w:val="20"/>
                <w:lang w:val="en-GB" w:eastAsia="en-US"/>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spacing w:after="180"/>
              <w:ind w:left="568" w:hanging="284"/>
              <w:jc w:val="left"/>
              <w:rPr>
                <w:rFonts w:eastAsia="宋体"/>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color w:val="000000"/>
                <w:sz w:val="20"/>
                <w:szCs w:val="20"/>
                <w:lang w:val="en-GB" w:eastAsia="en-US"/>
              </w:rPr>
              <w:t xml:space="preserve">For 4T8R, zero or one or two SRS resource set configured with a different value of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‘periodic’ or ‘semi-persistent’ </w:t>
            </w:r>
            <w:r>
              <w:rPr>
                <w:rFonts w:eastAsia="宋体"/>
                <w:color w:val="000000"/>
                <w:sz w:val="20"/>
                <w:szCs w:val="20"/>
                <w:lang w:val="en-GB" w:eastAsia="en-US"/>
              </w:rPr>
              <w:t>if the UE is not indicating a capability for [maximum 2 semi-persistent and maximum 1 periodic SRS resource sets]</w:t>
            </w:r>
            <w:r>
              <w:rPr>
                <w:rFonts w:eastAsia="宋体"/>
                <w:iCs/>
                <w:color w:val="000000"/>
                <w:sz w:val="20"/>
                <w:szCs w:val="20"/>
                <w:lang w:val="en-GB" w:eastAsia="en-US"/>
              </w:rPr>
              <w:t>, or up to two SRS resource sets configured with ‘semi-persistent’ and up to one SRS resource set configured with ‘periodic’</w:t>
            </w:r>
            <w:r>
              <w:rPr>
                <w:rFonts w:eastAsia="宋体"/>
                <w:color w:val="000000"/>
                <w:sz w:val="20"/>
                <w:szCs w:val="20"/>
                <w:lang w:val="en-GB" w:eastAsia="en-US"/>
              </w:rPr>
              <w:t xml:space="preserve"> if the UE is indicating a capability for [maximum 2 semi-persistent and maximum 1 periodic SRS resource sets]</w:t>
            </w:r>
            <w:r>
              <w:rPr>
                <w:rFonts w:eastAsia="宋体"/>
                <w:iCs/>
                <w:color w:val="000000"/>
                <w:sz w:val="20"/>
                <w:szCs w:val="20"/>
                <w:lang w:val="en-GB" w:eastAsia="en-US"/>
              </w:rPr>
              <w:t xml:space="preserve">, </w:t>
            </w:r>
            <w:r>
              <w:rPr>
                <w:rFonts w:eastAsia="宋体"/>
                <w:color w:val="000000"/>
                <w:sz w:val="20"/>
                <w:szCs w:val="20"/>
                <w:lang w:val="en-GB" w:eastAsia="en-US"/>
              </w:rPr>
              <w:t>where the two SRS resource sets configured with ‘semi-persistent’ are not activated at the same time.</w:t>
            </w:r>
            <w:r>
              <w:rPr>
                <w:rFonts w:eastAsia="宋体"/>
                <w:iCs/>
                <w:color w:val="000000"/>
                <w:sz w:val="20"/>
                <w:szCs w:val="20"/>
                <w:lang w:val="en-GB" w:eastAsia="en-US"/>
              </w:rPr>
              <w:t xml:space="preserve"> Each SRS resource set has two</w:t>
            </w:r>
            <w:r>
              <w:rPr>
                <w:rFonts w:eastAsia="宋体"/>
                <w:color w:val="000000"/>
                <w:sz w:val="20"/>
                <w:szCs w:val="20"/>
                <w:lang w:val="en-GB" w:eastAsia="en-US"/>
              </w:rPr>
              <w:t xml:space="preserve"> SRS resources transmitted in different symbols, each SRS resource in a given set consisting of a four SRS ports, and the SRS ports of the resource in the set are associated with a different UE antenna ports, or</w:t>
            </w:r>
          </w:p>
          <w:p>
            <w:pPr>
              <w:spacing w:after="180"/>
              <w:ind w:left="568" w:hanging="284"/>
              <w:jc w:val="left"/>
              <w:rPr>
                <w:rFonts w:eastAsia="宋体"/>
                <w:color w:val="000000"/>
                <w:sz w:val="20"/>
                <w:szCs w:val="20"/>
                <w:lang w:val="en-GB" w:eastAsia="en-US"/>
              </w:rPr>
            </w:pPr>
            <w:r>
              <w:rPr>
                <w:rFonts w:eastAsia="宋体"/>
                <w:iCs/>
                <w:color w:val="000000"/>
                <w:sz w:val="20"/>
                <w:szCs w:val="20"/>
                <w:lang w:val="en-GB" w:eastAsia="en-US"/>
              </w:rPr>
              <w:t>-</w:t>
            </w:r>
            <w:r>
              <w:rPr>
                <w:rFonts w:eastAsia="宋体"/>
                <w:iCs/>
                <w:color w:val="000000"/>
                <w:sz w:val="20"/>
                <w:szCs w:val="20"/>
                <w:lang w:val="en-GB" w:eastAsia="en-US"/>
              </w:rPr>
              <w:tab/>
            </w:r>
            <w:r>
              <w:rPr>
                <w:rFonts w:eastAsia="宋体"/>
                <w:iCs/>
                <w:sz w:val="20"/>
                <w:szCs w:val="20"/>
                <w:lang w:val="en-GB" w:eastAsia="en-US"/>
              </w:rPr>
              <w:t>For 4T8R,</w:t>
            </w:r>
            <w:r>
              <w:rPr>
                <w:rFonts w:eastAsia="宋体"/>
                <w:iCs/>
                <w:color w:val="000000"/>
                <w:sz w:val="20"/>
                <w:szCs w:val="20"/>
                <w:lang w:val="en-GB" w:eastAsia="en-US"/>
              </w:rPr>
              <w:t xml:space="preserve"> zero or one or two SRS resource sets configured with </w:t>
            </w:r>
            <w:r>
              <w:rPr>
                <w:rFonts w:eastAsia="宋体"/>
                <w:i/>
                <w:iCs/>
                <w:color w:val="000000"/>
                <w:sz w:val="20"/>
                <w:szCs w:val="20"/>
                <w:lang w:val="en-GB" w:eastAsia="en-US"/>
              </w:rPr>
              <w:t>resourceType</w:t>
            </w:r>
            <w:r>
              <w:rPr>
                <w:rFonts w:eastAsia="宋体"/>
                <w:iCs/>
                <w:color w:val="000000"/>
                <w:sz w:val="20"/>
                <w:szCs w:val="20"/>
                <w:lang w:val="en-GB" w:eastAsia="en-US"/>
              </w:rPr>
              <w:t xml:space="preserve"> in </w:t>
            </w:r>
            <w:r>
              <w:rPr>
                <w:rFonts w:eastAsia="宋体"/>
                <w:i/>
                <w:iCs/>
                <w:color w:val="000000"/>
                <w:sz w:val="20"/>
                <w:szCs w:val="20"/>
                <w:lang w:val="en-GB" w:eastAsia="en-US"/>
              </w:rPr>
              <w:t>SRS-ResourceSet</w:t>
            </w:r>
            <w:r>
              <w:rPr>
                <w:rFonts w:eastAsia="宋体"/>
                <w:iCs/>
                <w:color w:val="000000"/>
                <w:sz w:val="20"/>
                <w:szCs w:val="20"/>
                <w:lang w:val="en-GB" w:eastAsia="en-US"/>
              </w:rPr>
              <w:t xml:space="preserve"> set to ‘aperiodic’, where in the case of one resource set has two</w:t>
            </w:r>
            <w:r>
              <w:rPr>
                <w:rFonts w:eastAsia="宋体"/>
                <w:sz w:val="20"/>
                <w:szCs w:val="20"/>
                <w:lang w:val="en-GB" w:eastAsia="en-US"/>
              </w:rPr>
              <w:t xml:space="preserve"> SRS resources transmitted in different symbols, each SRS resource in a given set consisting of a four SRS ports, and the SRS ports of the resource in the set are associated with a different UE antenna ports. </w:t>
            </w:r>
            <w:r>
              <w:rPr>
                <w:rFonts w:eastAsia="宋体"/>
                <w:iCs/>
                <w:color w:val="000000"/>
                <w:sz w:val="20"/>
                <w:szCs w:val="20"/>
                <w:lang w:val="en-GB" w:eastAsia="en-US"/>
              </w:rPr>
              <w:t>In the case of two resource sets a total of two SRS resources are transmitted in different symbols of two different slots, and where the SRS ports of each SRS resource in the given two sets are associated with a different UE antenna ports.</w:t>
            </w:r>
          </w:p>
          <w:p>
            <w:pPr>
              <w:spacing w:after="180" w:line="240" w:lineRule="auto"/>
              <w:jc w:val="left"/>
              <w:rPr>
                <w:rFonts w:eastAsia="宋体"/>
                <w:iCs/>
                <w:sz w:val="20"/>
                <w:szCs w:val="20"/>
                <w:lang w:val="en-GB" w:eastAsia="en-US"/>
              </w:rPr>
            </w:pPr>
            <w:r>
              <w:rPr>
                <w:rFonts w:eastAsia="宋体"/>
                <w:color w:val="000000"/>
                <w:sz w:val="20"/>
                <w:szCs w:val="20"/>
                <w:lang w:val="en-GB" w:eastAsia="en-US"/>
              </w:rPr>
              <w:t xml:space="preserve">The UE is configured with a guard period of </w:t>
            </w:r>
            <w:r>
              <w:rPr>
                <w:rFonts w:eastAsia="宋体"/>
                <w:i/>
                <w:iCs/>
                <w:color w:val="000000"/>
                <w:sz w:val="20"/>
                <w:szCs w:val="20"/>
                <w:lang w:val="en-GB" w:eastAsia="en-US"/>
              </w:rPr>
              <w:t>Y</w:t>
            </w:r>
            <w:r>
              <w:rPr>
                <w:rFonts w:eastAsia="宋体"/>
                <w:color w:val="000000"/>
                <w:sz w:val="20"/>
                <w:szCs w:val="20"/>
                <w:lang w:val="en-GB" w:eastAsia="en-US"/>
              </w:rPr>
              <w:t xml:space="preserve"> symbols, in which the UE does not transmit any other signal, in the case the SRS resources of a set are transmitted in the same slot. The guard period is in-between the SRS resources of the set. </w:t>
            </w:r>
            <w:r>
              <w:rPr>
                <w:rFonts w:eastAsia="宋体"/>
                <w:iCs/>
                <w:sz w:val="20"/>
                <w:szCs w:val="20"/>
                <w:lang w:val="en-GB" w:eastAsia="en-US"/>
              </w:rPr>
              <w:t xml:space="preserve">For two SRS resource sets of an antenna switching located in two consecutive slots, if UE is capable of transmitting SRS in all symbols in one slot, a guard period of </w:t>
            </w:r>
            <w:r>
              <w:rPr>
                <w:rFonts w:eastAsia="宋体"/>
                <w:i/>
                <w:sz w:val="20"/>
                <w:szCs w:val="20"/>
                <w:lang w:val="en-GB" w:eastAsia="en-US"/>
              </w:rPr>
              <w:t>Y</w:t>
            </w:r>
            <w:r>
              <w:rPr>
                <w:rFonts w:eastAsia="宋体"/>
                <w:iCs/>
                <w:sz w:val="20"/>
                <w:szCs w:val="20"/>
                <w:lang w:val="en-GB" w:eastAsia="en-US"/>
              </w:rPr>
              <w:t xml:space="preserve"> symbols exists between the last OFDM symbol occupied by the SRS resource set in the first slot and the first OFDM symbol occupied by the SRS resource set in the second slot.</w:t>
            </w:r>
          </w:p>
          <w:p>
            <w:pPr>
              <w:spacing w:after="180" w:line="240" w:lineRule="auto"/>
              <w:jc w:val="left"/>
              <w:rPr>
                <w:rFonts w:eastAsia="宋体"/>
                <w:sz w:val="20"/>
                <w:szCs w:val="20"/>
                <w:lang w:val="en-GB" w:eastAsia="en-US"/>
              </w:rPr>
            </w:pPr>
            <w:r>
              <w:rPr>
                <w:rFonts w:eastAsia="宋体"/>
                <w:bCs/>
                <w:sz w:val="20"/>
                <w:szCs w:val="20"/>
                <w:lang w:val="en-GB" w:eastAsia="en-US"/>
              </w:rPr>
              <w:t xml:space="preserve">For the inter-set guard period, the </w:t>
            </w:r>
            <w:r>
              <w:rPr>
                <w:rFonts w:eastAsia="宋体"/>
                <w:sz w:val="20"/>
                <w:szCs w:val="20"/>
                <w:lang w:val="en-GB" w:eastAsia="en-US"/>
              </w:rPr>
              <w:t xml:space="preserve">UE does not transmit any other signal on any symbols of the interval if the interval between SRS resource sets is </w:t>
            </w:r>
            <w:r>
              <w:rPr>
                <w:rFonts w:eastAsia="宋体"/>
                <w:i/>
                <w:sz w:val="20"/>
                <w:szCs w:val="20"/>
                <w:lang w:val="en-GB" w:eastAsia="en-US"/>
              </w:rPr>
              <w:t>Y</w:t>
            </w:r>
            <w:r>
              <w:rPr>
                <w:rFonts w:eastAsia="宋体"/>
                <w:sz w:val="20"/>
                <w:szCs w:val="20"/>
                <w:lang w:val="en-GB" w:eastAsia="en-US"/>
              </w:rPr>
              <w:t xml:space="preserve"> symbols.</w:t>
            </w:r>
          </w:p>
          <w:p>
            <w:pPr>
              <w:spacing w:after="180"/>
              <w:ind w:left="568" w:hanging="284"/>
              <w:jc w:val="left"/>
              <w:rPr>
                <w:rFonts w:eastAsia="宋体"/>
                <w:sz w:val="20"/>
                <w:szCs w:val="20"/>
                <w:lang w:val="en-GB" w:eastAsia="en-US"/>
              </w:rPr>
            </w:pPr>
            <w:r>
              <w:rPr>
                <w:rFonts w:eastAsia="宋体"/>
                <w:color w:val="000000"/>
                <w:sz w:val="20"/>
                <w:szCs w:val="20"/>
                <w:lang w:val="en-GB" w:eastAsia="en-US"/>
              </w:rPr>
              <w:t>-</w:t>
            </w:r>
            <w:r>
              <w:rPr>
                <w:rFonts w:eastAsia="宋体"/>
                <w:color w:val="000000"/>
                <w:sz w:val="20"/>
                <w:szCs w:val="20"/>
                <w:lang w:val="en-GB" w:eastAsia="en-US"/>
              </w:rPr>
              <w:tab/>
            </w:r>
            <w:r>
              <w:rPr>
                <w:rFonts w:eastAsia="宋体"/>
                <w:sz w:val="20"/>
                <w:szCs w:val="20"/>
                <w:lang w:val="en-GB" w:eastAsia="en-US"/>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pacing w:after="180" w:line="240" w:lineRule="auto"/>
              <w:jc w:val="left"/>
              <w:rPr>
                <w:rFonts w:eastAsia="宋体"/>
                <w:sz w:val="20"/>
                <w:szCs w:val="20"/>
                <w:lang w:val="en-GB" w:eastAsia="en-US"/>
              </w:rPr>
            </w:pPr>
            <w:r>
              <w:rPr>
                <w:rFonts w:eastAsia="宋体"/>
                <w:sz w:val="20"/>
                <w:szCs w:val="20"/>
                <w:lang w:val="en-GB" w:eastAsia="en-US"/>
              </w:rPr>
              <w:t xml:space="preserve">The UE shall expect to be configured with the same number of SRS ports for all SRS resources in the SRS resource set(s) with higher layer parameter </w:t>
            </w:r>
            <w:r>
              <w:rPr>
                <w:rFonts w:eastAsia="宋体"/>
                <w:i/>
                <w:sz w:val="20"/>
                <w:szCs w:val="20"/>
                <w:lang w:val="en-GB" w:eastAsia="en-US"/>
              </w:rPr>
              <w:t>usage</w:t>
            </w:r>
            <w:r>
              <w:rPr>
                <w:rFonts w:eastAsia="宋体"/>
                <w:sz w:val="20"/>
                <w:szCs w:val="20"/>
                <w:lang w:val="en-GB" w:eastAsia="en-US"/>
              </w:rPr>
              <w:t xml:space="preserve"> set as ‘antennaSwitching’.</w:t>
            </w:r>
          </w:p>
          <w:p>
            <w:pPr>
              <w:spacing w:after="0" w:line="240" w:lineRule="auto"/>
              <w:jc w:val="left"/>
              <w:rPr>
                <w:rFonts w:eastAsia="宋体"/>
                <w:sz w:val="20"/>
                <w:szCs w:val="20"/>
                <w:lang w:eastAsia="ja-JP"/>
              </w:rPr>
            </w:pPr>
          </w:p>
          <w:p>
            <w:pPr>
              <w:spacing w:after="180" w:line="240" w:lineRule="auto"/>
              <w:jc w:val="left"/>
              <w:rPr>
                <w:rFonts w:ascii="Times New Roman" w:hAnsi="Times New Roman" w:eastAsia="宋体"/>
                <w:sz w:val="20"/>
                <w:szCs w:val="20"/>
                <w:lang w:val="en-GB" w:eastAsia="en-US"/>
                <w:rPrChange w:id="314" w:author="作者" w:date="2022-11-03T22:43:00Z">
                  <w:rPr>
                    <w:rFonts w:ascii="Times" w:hAnsi="Times" w:eastAsia="Batang"/>
                    <w:szCs w:val="28"/>
                  </w:rPr>
                </w:rPrChange>
              </w:rPr>
            </w:pPr>
            <w:r>
              <w:rPr>
                <w:rFonts w:eastAsia="宋体"/>
                <w:sz w:val="20"/>
                <w:szCs w:val="20"/>
                <w:lang w:val="en-GB" w:eastAsia="en-US"/>
                <w:rPrChange w:id="315" w:author="作者" w:date="2022-11-03T22:43:00Z">
                  <w:rPr>
                    <w:rFonts w:eastAsia="宋体"/>
                    <w:lang w:eastAsia="zh-CN"/>
                  </w:rPr>
                </w:rPrChange>
              </w:rPr>
              <w:t>For 1T2R, 1T4R</w:t>
            </w:r>
            <w:ins w:id="316" w:author="作者" w:date="2022-10-31T14:47:00Z">
              <w:r>
                <w:rPr>
                  <w:rFonts w:eastAsia="宋体"/>
                  <w:sz w:val="20"/>
                  <w:szCs w:val="20"/>
                  <w:lang w:val="en-GB" w:eastAsia="en-US"/>
                  <w:rPrChange w:id="317" w:author="作者" w:date="2022-11-03T22:43:00Z">
                    <w:rPr>
                      <w:rFonts w:eastAsia="宋体"/>
                      <w:lang w:eastAsia="zh-CN"/>
                    </w:rPr>
                  </w:rPrChange>
                </w:rPr>
                <w:t xml:space="preserve">, </w:t>
              </w:r>
            </w:ins>
            <w:del w:id="318" w:author="作者" w:date="2022-10-31T14:47:00Z">
              <w:r>
                <w:rPr>
                  <w:rFonts w:eastAsia="宋体"/>
                  <w:sz w:val="20"/>
                  <w:szCs w:val="20"/>
                  <w:lang w:val="en-GB" w:eastAsia="en-US"/>
                  <w:rPrChange w:id="319" w:author="作者" w:date="2022-11-03T22:43:00Z">
                    <w:rPr>
                      <w:rFonts w:eastAsia="宋体"/>
                      <w:lang w:eastAsia="zh-CN"/>
                    </w:rPr>
                  </w:rPrChange>
                </w:rPr>
                <w:delText xml:space="preserve"> or </w:delText>
              </w:r>
            </w:del>
            <w:r>
              <w:rPr>
                <w:rFonts w:eastAsia="宋体"/>
                <w:sz w:val="20"/>
                <w:szCs w:val="20"/>
                <w:lang w:val="en-GB" w:eastAsia="en-US"/>
                <w:rPrChange w:id="320" w:author="作者" w:date="2022-11-03T22:43:00Z">
                  <w:rPr>
                    <w:rFonts w:eastAsia="宋体"/>
                    <w:lang w:eastAsia="zh-CN"/>
                  </w:rPr>
                </w:rPrChange>
              </w:rPr>
              <w:t xml:space="preserve">2T4R, </w:t>
            </w:r>
            <w:del w:id="321" w:author="作者" w:date="2022-10-31T14:47:00Z">
              <w:r>
                <w:rPr>
                  <w:rFonts w:eastAsia="宋体"/>
                  <w:sz w:val="20"/>
                  <w:szCs w:val="20"/>
                  <w:lang w:val="en-GB" w:eastAsia="en-US"/>
                  <w:rPrChange w:id="322" w:author="作者" w:date="2022-11-03T22:43:00Z">
                    <w:rPr>
                      <w:rFonts w:eastAsia="宋体"/>
                      <w:lang w:eastAsia="zh-CN"/>
                    </w:rPr>
                  </w:rPrChange>
                </w:rPr>
                <w:delText xml:space="preserve">or </w:delText>
              </w:r>
            </w:del>
            <w:r>
              <w:rPr>
                <w:rFonts w:eastAsia="宋体"/>
                <w:sz w:val="20"/>
                <w:szCs w:val="20"/>
                <w:lang w:val="en-GB" w:eastAsia="en-US"/>
                <w:rPrChange w:id="323" w:author="作者" w:date="2022-11-03T22:43:00Z">
                  <w:rPr>
                    <w:rFonts w:eastAsia="宋体"/>
                    <w:lang w:eastAsia="zh-CN"/>
                  </w:rPr>
                </w:rPrChange>
              </w:rPr>
              <w:t>1T6R</w:t>
            </w:r>
            <w:ins w:id="324" w:author="作者" w:date="2022-10-31T14:47:00Z">
              <w:r>
                <w:rPr>
                  <w:rFonts w:eastAsia="宋体"/>
                  <w:sz w:val="20"/>
                  <w:szCs w:val="20"/>
                  <w:lang w:val="en-GB" w:eastAsia="en-US"/>
                  <w:rPrChange w:id="325" w:author="作者" w:date="2022-11-03T22:43:00Z">
                    <w:rPr>
                      <w:rFonts w:eastAsia="宋体"/>
                      <w:lang w:eastAsia="zh-CN"/>
                    </w:rPr>
                  </w:rPrChange>
                </w:rPr>
                <w:t xml:space="preserve">, </w:t>
              </w:r>
            </w:ins>
            <w:del w:id="326" w:author="作者" w:date="2022-10-31T14:47:00Z">
              <w:r>
                <w:rPr>
                  <w:rFonts w:eastAsia="宋体"/>
                  <w:sz w:val="20"/>
                  <w:szCs w:val="20"/>
                  <w:lang w:val="en-GB" w:eastAsia="en-US"/>
                  <w:rPrChange w:id="327" w:author="作者" w:date="2022-11-03T22:43:00Z">
                    <w:rPr>
                      <w:rFonts w:eastAsia="宋体"/>
                      <w:lang w:eastAsia="zh-CN"/>
                    </w:rPr>
                  </w:rPrChange>
                </w:rPr>
                <w:delText xml:space="preserve"> or </w:delText>
              </w:r>
            </w:del>
            <w:r>
              <w:rPr>
                <w:rFonts w:eastAsia="宋体"/>
                <w:sz w:val="20"/>
                <w:szCs w:val="20"/>
                <w:lang w:val="en-GB" w:eastAsia="en-US"/>
                <w:rPrChange w:id="328" w:author="作者" w:date="2022-11-03T22:43:00Z">
                  <w:rPr>
                    <w:rFonts w:eastAsia="宋体"/>
                    <w:lang w:eastAsia="zh-CN"/>
                  </w:rPr>
                </w:rPrChange>
              </w:rPr>
              <w:t xml:space="preserve">1T8R, 2T6R, 2T8R, </w:t>
            </w:r>
            <w:ins w:id="329" w:author="作者" w:date="2022-10-31T14:47:00Z">
              <w:r>
                <w:rPr>
                  <w:rFonts w:eastAsia="宋体"/>
                  <w:sz w:val="20"/>
                  <w:szCs w:val="20"/>
                  <w:lang w:val="en-GB" w:eastAsia="en-US"/>
                  <w:rPrChange w:id="330" w:author="作者" w:date="2022-11-03T22:43:00Z">
                    <w:rPr>
                      <w:rFonts w:eastAsia="宋体"/>
                      <w:lang w:eastAsia="zh-CN"/>
                    </w:rPr>
                  </w:rPrChange>
                </w:rPr>
                <w:t xml:space="preserve">or </w:t>
              </w:r>
            </w:ins>
            <w:r>
              <w:rPr>
                <w:rFonts w:eastAsia="宋体"/>
                <w:sz w:val="20"/>
                <w:szCs w:val="20"/>
                <w:lang w:val="en-GB" w:eastAsia="en-US"/>
                <w:rPrChange w:id="331" w:author="作者" w:date="2022-11-03T22:43:00Z">
                  <w:rPr>
                    <w:rFonts w:eastAsia="宋体"/>
                    <w:lang w:eastAsia="zh-CN"/>
                  </w:rPr>
                </w:rPrChange>
              </w:rPr>
              <w:t xml:space="preserve">4T8R, the UE shall </w:t>
            </w:r>
            <w:r>
              <w:rPr>
                <w:rFonts w:ascii="Times New Roman" w:hAnsi="Times New Roman" w:eastAsia="宋体"/>
                <w:sz w:val="20"/>
                <w:szCs w:val="20"/>
                <w:lang w:val="en-GB" w:eastAsia="en-US"/>
                <w:rPrChange w:id="332" w:author="作者" w:date="2022-11-03T22:43:00Z">
                  <w:rPr>
                    <w:rFonts w:ascii="Times" w:hAnsi="Times" w:eastAsia="Batang"/>
                    <w:szCs w:val="28"/>
                  </w:rPr>
                </w:rPrChange>
              </w:rPr>
              <w:t xml:space="preserve">not expect to be configured or triggered with more than one SRS resource set with higher layer parameter </w:t>
            </w:r>
            <w:r>
              <w:rPr>
                <w:rFonts w:ascii="Times New Roman" w:hAnsi="Times New Roman" w:eastAsia="宋体"/>
                <w:i/>
                <w:sz w:val="20"/>
                <w:szCs w:val="20"/>
                <w:lang w:val="en-GB" w:eastAsia="en-US"/>
                <w:rPrChange w:id="333" w:author="作者" w:date="2022-11-03T22:43:00Z">
                  <w:rPr>
                    <w:rFonts w:ascii="Times" w:hAnsi="Times" w:eastAsia="Batang"/>
                    <w:i/>
                    <w:szCs w:val="28"/>
                  </w:rPr>
                </w:rPrChange>
              </w:rPr>
              <w:t>usage</w:t>
            </w:r>
            <w:r>
              <w:rPr>
                <w:rFonts w:ascii="Times New Roman" w:hAnsi="Times New Roman" w:eastAsia="宋体"/>
                <w:sz w:val="20"/>
                <w:szCs w:val="20"/>
                <w:lang w:val="en-GB" w:eastAsia="en-US"/>
                <w:rPrChange w:id="334" w:author="作者" w:date="2022-11-03T22:43:00Z">
                  <w:rPr>
                    <w:rFonts w:ascii="Times" w:hAnsi="Times" w:eastAsia="Batang"/>
                    <w:szCs w:val="28"/>
                  </w:rPr>
                </w:rPrChange>
              </w:rPr>
              <w:t xml:space="preserve"> set as </w:t>
            </w:r>
            <w:r>
              <w:rPr>
                <w:rFonts w:eastAsia="宋体"/>
                <w:sz w:val="20"/>
                <w:szCs w:val="20"/>
                <w:lang w:val="en-GB" w:eastAsia="en-US"/>
              </w:rPr>
              <w:t>‘</w:t>
            </w:r>
            <w:r>
              <w:rPr>
                <w:rFonts w:ascii="Times New Roman" w:hAnsi="Times New Roman" w:eastAsia="宋体"/>
                <w:sz w:val="20"/>
                <w:szCs w:val="20"/>
                <w:lang w:val="en-GB" w:eastAsia="en-US"/>
                <w:rPrChange w:id="335" w:author="作者" w:date="2022-11-03T22:43:00Z">
                  <w:rPr>
                    <w:rFonts w:ascii="Times" w:hAnsi="Times" w:eastAsia="Batang"/>
                    <w:szCs w:val="28"/>
                  </w:rPr>
                </w:rPrChange>
              </w:rPr>
              <w:t>antennaSwitching</w:t>
            </w:r>
            <w:r>
              <w:rPr>
                <w:rFonts w:eastAsia="宋体"/>
                <w:sz w:val="20"/>
                <w:szCs w:val="20"/>
                <w:lang w:val="en-GB" w:eastAsia="en-US"/>
              </w:rPr>
              <w:t>’</w:t>
            </w:r>
            <w:r>
              <w:rPr>
                <w:rFonts w:ascii="Times New Roman" w:hAnsi="Times New Roman" w:eastAsia="宋体"/>
                <w:sz w:val="20"/>
                <w:szCs w:val="20"/>
                <w:lang w:val="en-GB" w:eastAsia="en-US"/>
                <w:rPrChange w:id="336" w:author="作者" w:date="2022-11-03T22:43:00Z">
                  <w:rPr>
                    <w:rFonts w:ascii="Times" w:hAnsi="Times" w:eastAsia="Batang"/>
                    <w:szCs w:val="28"/>
                  </w:rPr>
                </w:rPrChange>
              </w:rPr>
              <w:t xml:space="preserve"> in the same slot. For 1T=1R, 2T=2R or 4T=4R, the UE shall not expect to be configured or triggered with more than one SRS resource set with higher layer parameter </w:t>
            </w:r>
            <w:r>
              <w:rPr>
                <w:rFonts w:ascii="Times New Roman" w:hAnsi="Times New Roman" w:eastAsia="宋体"/>
                <w:i/>
                <w:sz w:val="20"/>
                <w:szCs w:val="20"/>
                <w:lang w:val="en-GB" w:eastAsia="en-US"/>
                <w:rPrChange w:id="337" w:author="作者" w:date="2022-11-03T22:43:00Z">
                  <w:rPr>
                    <w:rFonts w:ascii="Times" w:hAnsi="Times" w:eastAsia="Batang"/>
                    <w:i/>
                    <w:szCs w:val="28"/>
                  </w:rPr>
                </w:rPrChange>
              </w:rPr>
              <w:t>usage</w:t>
            </w:r>
            <w:r>
              <w:rPr>
                <w:rFonts w:ascii="Times New Roman" w:hAnsi="Times New Roman" w:eastAsia="宋体"/>
                <w:sz w:val="20"/>
                <w:szCs w:val="20"/>
                <w:lang w:val="en-GB" w:eastAsia="en-US"/>
                <w:rPrChange w:id="338" w:author="作者" w:date="2022-11-03T22:43:00Z">
                  <w:rPr>
                    <w:rFonts w:ascii="Times" w:hAnsi="Times" w:eastAsia="Batang"/>
                    <w:szCs w:val="28"/>
                  </w:rPr>
                </w:rPrChange>
              </w:rPr>
              <w:t xml:space="preserve"> set as </w:t>
            </w:r>
            <w:r>
              <w:rPr>
                <w:rFonts w:eastAsia="宋体"/>
                <w:sz w:val="20"/>
                <w:szCs w:val="20"/>
                <w:lang w:val="en-GB" w:eastAsia="en-US"/>
              </w:rPr>
              <w:t>‘</w:t>
            </w:r>
            <w:r>
              <w:rPr>
                <w:rFonts w:ascii="Times New Roman" w:hAnsi="Times New Roman" w:eastAsia="宋体"/>
                <w:sz w:val="20"/>
                <w:szCs w:val="20"/>
                <w:lang w:val="en-GB" w:eastAsia="en-US"/>
                <w:rPrChange w:id="339" w:author="作者" w:date="2022-11-03T22:43:00Z">
                  <w:rPr>
                    <w:rFonts w:ascii="Times" w:hAnsi="Times" w:eastAsia="Batang"/>
                    <w:szCs w:val="28"/>
                  </w:rPr>
                </w:rPrChange>
              </w:rPr>
              <w:t>antennaSwitching</w:t>
            </w:r>
            <w:r>
              <w:rPr>
                <w:rFonts w:eastAsia="宋体"/>
                <w:sz w:val="20"/>
                <w:szCs w:val="20"/>
                <w:lang w:val="en-GB" w:eastAsia="en-US"/>
              </w:rPr>
              <w:t>’</w:t>
            </w:r>
            <w:r>
              <w:rPr>
                <w:rFonts w:ascii="Times New Roman" w:hAnsi="Times New Roman" w:eastAsia="宋体"/>
                <w:sz w:val="20"/>
                <w:szCs w:val="20"/>
                <w:lang w:val="en-GB" w:eastAsia="en-US"/>
                <w:rPrChange w:id="340" w:author="作者" w:date="2022-11-03T22:43:00Z">
                  <w:rPr>
                    <w:rFonts w:ascii="Times" w:hAnsi="Times" w:eastAsia="Batang"/>
                    <w:szCs w:val="28"/>
                  </w:rPr>
                </w:rPrChange>
              </w:rPr>
              <w:t xml:space="preserve"> in the same symbol.</w:t>
            </w:r>
          </w:p>
          <w:p>
            <w:pPr>
              <w:tabs>
                <w:tab w:val="left" w:pos="2715"/>
              </w:tabs>
              <w:snapToGrid w:val="0"/>
              <w:spacing w:before="182" w:beforeLines="50" w:line="260" w:lineRule="auto"/>
              <w:rPr>
                <w:ins w:id="341" w:author="作者" w:date="2022-11-16T09:55:00Z"/>
                <w:rFonts w:eastAsia="宋体"/>
                <w:bCs/>
                <w:iCs/>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Generally fine with Change #1 and Change #3.</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Fine with edits for 1</w:t>
            </w:r>
            <w:r>
              <w:rPr>
                <w:bCs/>
                <w:iCs/>
                <w:sz w:val="20"/>
                <w:szCs w:val="20"/>
                <w:vertAlign w:val="superscript"/>
                <w:lang w:eastAsia="zh-CN"/>
              </w:rPr>
              <w:t>st</w:t>
            </w:r>
            <w:r>
              <w:rPr>
                <w:bCs/>
                <w:iCs/>
                <w:sz w:val="20"/>
                <w:szCs w:val="20"/>
                <w:lang w:eastAsia="zh-CN"/>
              </w:rPr>
              <w:t xml:space="preserve"> and 3</w:t>
            </w:r>
            <w:r>
              <w:rPr>
                <w:bCs/>
                <w:iCs/>
                <w:sz w:val="20"/>
                <w:szCs w:val="20"/>
                <w:vertAlign w:val="superscript"/>
                <w:lang w:eastAsia="zh-CN"/>
              </w:rPr>
              <w:t>rd</w:t>
            </w:r>
            <w:r>
              <w:rPr>
                <w:bCs/>
                <w:iCs/>
                <w:sz w:val="20"/>
                <w:szCs w:val="20"/>
                <w:lang w:eastAsia="zh-CN"/>
              </w:rPr>
              <w:t xml:space="preserve"> changes.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hint="eastAsia"/>
                <w:color w:val="0000FF"/>
                <w:sz w:val="20"/>
                <w:szCs w:val="20"/>
                <w:lang w:val="en-US" w:eastAsia="zh-CN"/>
              </w:rPr>
            </w:pPr>
            <w:r>
              <w:rPr>
                <w:rFonts w:hint="eastAsia"/>
                <w:color w:val="0000FF"/>
                <w:sz w:val="20"/>
                <w:szCs w:val="20"/>
                <w:lang w:val="en-US" w:eastAsia="zh-CN"/>
              </w:rPr>
              <w:t>Based on companies inputs so far, all companies agreed with change#1 and change #3. In additional, update the CR above by:</w:t>
            </w:r>
          </w:p>
          <w:p>
            <w:pPr>
              <w:numPr>
                <w:ilvl w:val="0"/>
                <w:numId w:val="10"/>
              </w:numPr>
              <w:snapToGrid w:val="0"/>
              <w:spacing w:after="0"/>
              <w:rPr>
                <w:bCs/>
                <w:iCs/>
                <w:sz w:val="20"/>
                <w:szCs w:val="20"/>
                <w:lang w:eastAsia="zh-CN"/>
              </w:rPr>
            </w:pPr>
            <w:r>
              <w:rPr>
                <w:rFonts w:hint="eastAsia"/>
                <w:color w:val="0000FF"/>
                <w:sz w:val="20"/>
                <w:szCs w:val="20"/>
                <w:lang w:val="en-US" w:eastAsia="zh-CN"/>
              </w:rPr>
              <w:t>Capture the omitted change#1 as provided by ZTE</w:t>
            </w:r>
          </w:p>
          <w:p>
            <w:pPr>
              <w:numPr>
                <w:ilvl w:val="0"/>
                <w:numId w:val="10"/>
              </w:numPr>
              <w:snapToGrid w:val="0"/>
              <w:spacing w:after="0"/>
              <w:rPr>
                <w:bCs/>
                <w:iCs/>
                <w:sz w:val="20"/>
                <w:szCs w:val="20"/>
                <w:lang w:eastAsia="zh-CN"/>
              </w:rPr>
            </w:pPr>
            <w:r>
              <w:rPr>
                <w:rFonts w:hint="eastAsia"/>
                <w:color w:val="0000FF"/>
                <w:sz w:val="20"/>
                <w:szCs w:val="20"/>
                <w:lang w:val="en-US" w:eastAsia="zh-CN"/>
              </w:rPr>
              <w:t>Remove change#2 as agreed with companies</w:t>
            </w:r>
          </w:p>
          <w:p>
            <w:pPr>
              <w:numPr>
                <w:ilvl w:val="0"/>
                <w:numId w:val="10"/>
              </w:numPr>
              <w:snapToGrid w:val="0"/>
              <w:spacing w:after="0"/>
              <w:rPr>
                <w:bCs/>
                <w:iCs/>
                <w:sz w:val="20"/>
                <w:szCs w:val="20"/>
                <w:lang w:eastAsia="zh-CN"/>
              </w:rPr>
            </w:pPr>
            <w:r>
              <w:rPr>
                <w:rFonts w:hint="eastAsia"/>
                <w:color w:val="0000FF"/>
                <w:sz w:val="20"/>
                <w:szCs w:val="20"/>
                <w:lang w:val="en-US" w:eastAsia="zh-CN"/>
              </w:rPr>
              <w:t>Capture some revisions of change#3 as provided by ZTE</w:t>
            </w:r>
          </w:p>
        </w:tc>
      </w:tr>
    </w:tbl>
    <w:p>
      <w:pPr>
        <w:rPr>
          <w:lang w:eastAsia="zh-CN"/>
        </w:rPr>
      </w:pPr>
    </w:p>
    <w:p>
      <w:pPr>
        <w:rPr>
          <w:lang w:eastAsia="zh-CN"/>
        </w:rPr>
      </w:pPr>
    </w:p>
    <w:p>
      <w:pPr>
        <w:pStyle w:val="4"/>
        <w:numPr>
          <w:ilvl w:val="0"/>
          <w:numId w:val="0"/>
        </w:numPr>
        <w:rPr>
          <w:highlight w:val="lightGray"/>
          <w:lang w:val="en-US" w:eastAsia="zh-CN"/>
        </w:rPr>
      </w:pPr>
      <w:r>
        <w:rPr>
          <w:rFonts w:hint="eastAsia"/>
          <w:highlight w:val="lightGray"/>
          <w:lang w:val="en-US" w:eastAsia="zh-CN"/>
        </w:rPr>
        <w:t>Issue#3 (E) --- CLOSED</w:t>
      </w:r>
    </w:p>
    <w:p>
      <w:pPr>
        <w:rPr>
          <w:lang w:eastAsia="zh-CN"/>
        </w:rPr>
      </w:pPr>
      <w:r>
        <w:rPr>
          <w:rFonts w:hint="eastAsia"/>
          <w:lang w:eastAsia="zh-CN"/>
        </w:rPr>
        <w:t>TS 38.212, draft CR on aperiodic SRS enhancement (R1-2211142)</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1468"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adjustRightInd w:val="0"/>
              <w:snapToGrid w:val="0"/>
              <w:spacing w:after="0" w:line="240" w:lineRule="auto"/>
              <w:rPr>
                <w:lang w:eastAsia="zh-CN"/>
              </w:rPr>
            </w:pPr>
            <w:r>
              <w:rPr>
                <w:rFonts w:eastAsia="宋体"/>
                <w:iCs/>
                <w:sz w:val="20"/>
                <w:szCs w:val="20"/>
                <w:lang w:eastAsia="zh-CN"/>
              </w:rPr>
              <w:t xml:space="preserve">In Rel-17, an aperiodic SRS resource set can be configured via </w:t>
            </w:r>
            <w:r>
              <w:rPr>
                <w:rFonts w:eastAsia="宋体"/>
                <w:i/>
                <w:iCs/>
                <w:sz w:val="20"/>
                <w:szCs w:val="20"/>
                <w:lang w:eastAsia="zh-CN"/>
              </w:rPr>
              <w:t>availableSlotOffsetList</w:t>
            </w:r>
            <w:r>
              <w:rPr>
                <w:rFonts w:eastAsia="宋体"/>
                <w:iCs/>
                <w:sz w:val="20"/>
                <w:szCs w:val="20"/>
                <w:lang w:eastAsia="zh-CN"/>
              </w:rPr>
              <w:t xml:space="preserve"> with up to four different values of </w:t>
            </w:r>
            <w:r>
              <w:rPr>
                <w:rFonts w:eastAsia="宋体"/>
                <w:i/>
                <w:iCs/>
                <w:sz w:val="20"/>
                <w:szCs w:val="20"/>
                <w:lang w:eastAsia="zh-CN"/>
              </w:rPr>
              <w:t>AvailableSlotOffset</w:t>
            </w:r>
            <w:r>
              <w:rPr>
                <w:rFonts w:eastAsia="宋体"/>
                <w:iCs/>
                <w:sz w:val="20"/>
                <w:szCs w:val="20"/>
                <w:lang w:eastAsia="zh-CN"/>
              </w:rPr>
              <w:t xml:space="preserve">. </w:t>
            </w:r>
            <w:r>
              <w:rPr>
                <w:color w:val="000000" w:themeColor="text1"/>
                <w:sz w:val="20"/>
                <w:szCs w:val="20"/>
                <w:lang w:val="en-AU" w:eastAsia="zh-CN"/>
                <w14:textFill>
                  <w14:solidFill>
                    <w14:schemeClr w14:val="tx1"/>
                  </w14:solidFill>
                </w14:textFill>
              </w:rPr>
              <w:t xml:space="preserve">The </w:t>
            </w:r>
            <w:r>
              <w:rPr>
                <w:color w:val="000000" w:themeColor="text1"/>
                <w:sz w:val="20"/>
                <w:szCs w:val="20"/>
                <w:lang w:eastAsia="zh-CN"/>
                <w14:textFill>
                  <w14:solidFill>
                    <w14:schemeClr w14:val="tx1"/>
                  </w14:solidFill>
                </w14:textFill>
              </w:rPr>
              <w:t xml:space="preserve">SOI field in the DCI triggering SRS can be used to indicate the used </w:t>
            </w:r>
            <w:r>
              <w:rPr>
                <w:rFonts w:eastAsia="宋体"/>
                <w:i/>
                <w:iCs/>
                <w:sz w:val="20"/>
                <w:szCs w:val="20"/>
                <w:lang w:eastAsia="zh-CN"/>
              </w:rPr>
              <w:t xml:space="preserve">AvailableSlotOffset </w:t>
            </w:r>
            <w:r>
              <w:rPr>
                <w:rFonts w:eastAsia="宋体"/>
                <w:iCs/>
                <w:sz w:val="20"/>
                <w:szCs w:val="20"/>
                <w:lang w:eastAsia="zh-CN"/>
              </w:rPr>
              <w:t xml:space="preserve">by indicating one entry of </w:t>
            </w:r>
            <w:r>
              <w:rPr>
                <w:i/>
                <w:iCs/>
                <w:color w:val="000000" w:themeColor="text1"/>
                <w:sz w:val="20"/>
                <w:szCs w:val="20"/>
                <w:lang w:eastAsia="zh-CN"/>
                <w14:textFill>
                  <w14:solidFill>
                    <w14:schemeClr w14:val="tx1"/>
                  </w14:solidFill>
                </w14:textFill>
              </w:rPr>
              <w:t>availableSlotOffsetList</w:t>
            </w:r>
            <w:r>
              <w:rPr>
                <w:iCs/>
                <w:color w:val="000000" w:themeColor="text1"/>
                <w:sz w:val="20"/>
                <w:szCs w:val="20"/>
                <w:lang w:eastAsia="zh-CN"/>
                <w14:textFill>
                  <w14:solidFill>
                    <w14:schemeClr w14:val="tx1"/>
                  </w14:solidFill>
                </w14:textFill>
              </w:rPr>
              <w:t>. That is, the “entry” should be the entry of “</w:t>
            </w:r>
            <w:r>
              <w:rPr>
                <w:i/>
                <w:iCs/>
                <w:color w:val="000000" w:themeColor="text1"/>
                <w:sz w:val="20"/>
                <w:szCs w:val="20"/>
                <w:lang w:eastAsia="zh-CN"/>
                <w14:textFill>
                  <w14:solidFill>
                    <w14:schemeClr w14:val="tx1"/>
                  </w14:solidFill>
                </w14:textFill>
              </w:rPr>
              <w:t xml:space="preserve">availableSlotOffsetList” </w:t>
            </w:r>
            <w:r>
              <w:rPr>
                <w:iCs/>
                <w:color w:val="000000" w:themeColor="text1"/>
                <w:sz w:val="20"/>
                <w:szCs w:val="20"/>
                <w:lang w:eastAsia="zh-CN"/>
                <w14:textFill>
                  <w14:solidFill>
                    <w14:schemeClr w14:val="tx1"/>
                  </w14:solidFill>
                </w14:textFill>
              </w:rPr>
              <w:t>other than the entry</w:t>
            </w:r>
            <w:r>
              <w:rPr>
                <w:i/>
                <w:iCs/>
                <w:color w:val="000000" w:themeColor="text1"/>
                <w:sz w:val="20"/>
                <w:szCs w:val="20"/>
                <w:lang w:eastAsia="zh-CN"/>
                <w14:textFill>
                  <w14:solidFill>
                    <w14:schemeClr w14:val="tx1"/>
                  </w14:solidFill>
                </w14:textFill>
              </w:rPr>
              <w:t xml:space="preserve"> </w:t>
            </w:r>
            <w:r>
              <w:rPr>
                <w:iCs/>
                <w:color w:val="000000" w:themeColor="text1"/>
                <w:sz w:val="20"/>
                <w:szCs w:val="20"/>
                <w:lang w:eastAsia="zh-CN"/>
                <w14:textFill>
                  <w14:solidFill>
                    <w14:schemeClr w14:val="tx1"/>
                  </w14:solidFill>
                </w14:textFill>
              </w:rPr>
              <w:t>of “</w:t>
            </w:r>
            <w:r>
              <w:rPr>
                <w:i/>
                <w:iCs/>
                <w:color w:val="000000" w:themeColor="text1"/>
                <w:sz w:val="20"/>
                <w:szCs w:val="20"/>
                <w:lang w:eastAsia="zh-CN"/>
                <w14:textFill>
                  <w14:solidFill>
                    <w14:schemeClr w14:val="tx1"/>
                  </w14:solidFill>
                </w14:textFill>
              </w:rPr>
              <w:t>AvailableSlotOffset</w:t>
            </w:r>
            <w:r>
              <w:rPr>
                <w:iCs/>
                <w:color w:val="000000" w:themeColor="text1"/>
                <w:sz w:val="20"/>
                <w:szCs w:val="20"/>
                <w:lang w:eastAsia="zh-CN"/>
                <w14:textFill>
                  <w14:solidFill>
                    <w14:schemeClr w14:val="tx1"/>
                  </w14:solidFill>
                </w14:textFill>
              </w:rPr>
              <w:t>”</w:t>
            </w:r>
            <w:r>
              <w:rPr>
                <w:rFonts w:eastAsia="宋体"/>
                <w:iCs/>
                <w:sz w:val="20"/>
                <w:szCs w:val="20"/>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lang w:eastAsia="zh-CN"/>
              </w:rPr>
            </w:pPr>
            <w:r>
              <w:rPr>
                <w:rFonts w:hint="eastAsia" w:eastAsia="宋体"/>
                <w:iCs/>
                <w:sz w:val="20"/>
                <w:szCs w:val="20"/>
                <w:lang w:eastAsia="zh-CN"/>
              </w:rPr>
              <w:t xml:space="preserve">Change </w:t>
            </w:r>
            <w:r>
              <w:rPr>
                <w:rFonts w:eastAsia="宋体"/>
                <w:iCs/>
                <w:sz w:val="20"/>
                <w:szCs w:val="20"/>
                <w:lang w:eastAsia="zh-CN"/>
              </w:rPr>
              <w:t>“</w:t>
            </w:r>
            <w:r>
              <w:rPr>
                <w:i/>
                <w:iCs/>
                <w:color w:val="000000" w:themeColor="text1"/>
                <w:sz w:val="20"/>
                <w:szCs w:val="20"/>
                <w:lang w:eastAsia="zh-CN"/>
                <w14:textFill>
                  <w14:solidFill>
                    <w14:schemeClr w14:val="tx1"/>
                  </w14:solidFill>
                </w14:textFill>
              </w:rPr>
              <w:t>AvailableSlotOffset</w:t>
            </w:r>
            <w:r>
              <w:rPr>
                <w:rFonts w:eastAsia="宋体"/>
                <w:iCs/>
                <w:sz w:val="20"/>
                <w:szCs w:val="20"/>
                <w:lang w:eastAsia="zh-CN"/>
              </w:rPr>
              <w:t>”</w:t>
            </w:r>
            <w:r>
              <w:rPr>
                <w:rFonts w:hint="eastAsia" w:eastAsia="宋体"/>
                <w:iCs/>
                <w:sz w:val="20"/>
                <w:szCs w:val="20"/>
                <w:lang w:eastAsia="zh-CN"/>
              </w:rPr>
              <w:t xml:space="preserve"> to </w:t>
            </w:r>
            <w:r>
              <w:rPr>
                <w:rFonts w:eastAsia="宋体"/>
                <w:iCs/>
                <w:sz w:val="20"/>
                <w:szCs w:val="20"/>
                <w:lang w:eastAsia="zh-CN"/>
              </w:rPr>
              <w:t>“</w:t>
            </w:r>
            <w:r>
              <w:rPr>
                <w:rFonts w:hint="eastAsia"/>
                <w:i/>
                <w:iCs/>
                <w:color w:val="000000" w:themeColor="text1"/>
                <w:sz w:val="20"/>
                <w:szCs w:val="20"/>
                <w:lang w:eastAsia="zh-CN"/>
                <w14:textFill>
                  <w14:solidFill>
                    <w14:schemeClr w14:val="tx1"/>
                  </w14:solidFill>
                </w14:textFill>
              </w:rPr>
              <w:t>availableSlotOffset</w:t>
            </w:r>
            <w:r>
              <w:rPr>
                <w:i/>
                <w:iCs/>
                <w:color w:val="000000" w:themeColor="text1"/>
                <w:sz w:val="20"/>
                <w:szCs w:val="20"/>
                <w:lang w:eastAsia="zh-CN"/>
                <w14:textFill>
                  <w14:solidFill>
                    <w14:schemeClr w14:val="tx1"/>
                  </w14:solidFill>
                </w14:textFill>
              </w:rPr>
              <w:t>List</w:t>
            </w:r>
            <w:r>
              <w:rPr>
                <w:rFonts w:eastAsia="宋体"/>
                <w:iCs/>
                <w:sz w:val="20"/>
                <w:szCs w:val="20"/>
                <w:lang w:eastAsia="zh-CN"/>
              </w:rPr>
              <w:t>”</w:t>
            </w:r>
            <w:r>
              <w:rPr>
                <w:rFonts w:hint="eastAsia" w:eastAsia="宋体"/>
                <w:iCs/>
                <w:sz w:val="20"/>
                <w:szCs w:val="20"/>
                <w:lang w:eastAsia="zh-CN"/>
              </w:rPr>
              <w:t xml:space="preserve"> in the wording related to the entries for available slot in TS 38.212.</w:t>
            </w:r>
          </w:p>
        </w:tc>
      </w:tr>
      <w:tr>
        <w:tblPrEx>
          <w:tblCellMar>
            <w:top w:w="0" w:type="dxa"/>
            <w:left w:w="42" w:type="dxa"/>
            <w:bottom w:w="0" w:type="dxa"/>
            <w:right w:w="42" w:type="dxa"/>
          </w:tblCellMar>
        </w:tblPrEx>
        <w:trPr>
          <w:trHeight w:val="158" w:hRule="atLeast"/>
        </w:trPr>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rFonts w:hint="eastAsia"/>
                <w:lang w:eastAsia="zh-CN"/>
              </w:rPr>
              <w:t xml:space="preserve">The spec on on how to determine </w:t>
            </w:r>
            <w:r>
              <w:rPr>
                <w:lang w:eastAsia="zh-CN"/>
              </w:rPr>
              <w:t>available</w:t>
            </w:r>
            <w:r>
              <w:rPr>
                <w:rFonts w:hint="eastAsia"/>
                <w:lang w:eastAsia="zh-CN"/>
              </w:rPr>
              <w:t xml:space="preserve"> slot by SOI field is incorrect</w:t>
            </w:r>
            <w:r>
              <w:rPr>
                <w:rFonts w:hint="eastAsia" w:eastAsia="宋体"/>
                <w:iCs/>
                <w:lang w:eastAsia="zh-CN"/>
              </w:rPr>
              <w:t>.</w:t>
            </w:r>
          </w:p>
        </w:tc>
      </w:tr>
    </w:tbl>
    <w:p>
      <w:pPr>
        <w:snapToGrid w:val="0"/>
        <w:spacing w:after="60" w:line="288" w:lineRule="auto"/>
        <w:rPr>
          <w:sz w:val="20"/>
          <w:szCs w:val="20"/>
          <w:lang w:eastAsia="zh-CN"/>
        </w:rPr>
      </w:pPr>
    </w:p>
    <w:p>
      <w:pPr>
        <w:snapToGrid w:val="0"/>
        <w:spacing w:after="60" w:line="288" w:lineRule="auto"/>
        <w:rPr>
          <w:sz w:val="20"/>
          <w:szCs w:val="20"/>
          <w:lang w:eastAsia="zh-CN"/>
        </w:rPr>
      </w:pPr>
    </w:p>
    <w:p>
      <w:pPr>
        <w:snapToGrid w:val="0"/>
        <w:spacing w:after="60" w:line="288" w:lineRule="auto"/>
        <w:rPr>
          <w:sz w:val="20"/>
          <w:szCs w:val="20"/>
        </w:rPr>
      </w:pPr>
      <w:r>
        <w:rPr>
          <w:rFonts w:hint="eastAsia"/>
          <w:sz w:val="20"/>
          <w:szCs w:val="20"/>
          <w:lang w:eastAsia="zh-CN"/>
        </w:rPr>
        <w:t>T</w:t>
      </w:r>
      <w:r>
        <w:rPr>
          <w:sz w:val="20"/>
          <w:szCs w:val="20"/>
        </w:rPr>
        <w:t>he following draft CR is provided in R1-</w:t>
      </w:r>
      <w:r>
        <w:rPr>
          <w:rFonts w:hint="eastAsia"/>
          <w:sz w:val="20"/>
          <w:szCs w:val="20"/>
          <w:lang w:eastAsia="zh-CN"/>
        </w:rPr>
        <w:t>2211142, where the update parts are highlighted in tracking mode</w:t>
      </w:r>
      <w:r>
        <w:rPr>
          <w:sz w:val="20"/>
          <w:szCs w:val="20"/>
        </w:rPr>
        <w:t>:</w:t>
      </w:r>
    </w:p>
    <w:p>
      <w:pPr>
        <w:snapToGrid w:val="0"/>
        <w:spacing w:after="60" w:line="288" w:lineRule="auto"/>
        <w:rPr>
          <w:sz w:val="20"/>
          <w:szCs w:val="20"/>
        </w:rPr>
      </w:pPr>
    </w:p>
    <w:p>
      <w:pPr>
        <w:snapToGrid w:val="0"/>
        <w:rPr>
          <w:b/>
          <w:iCs/>
          <w:sz w:val="21"/>
          <w:szCs w:val="21"/>
          <w:lang w:eastAsia="zh-CN"/>
        </w:rPr>
      </w:pPr>
      <w:r>
        <w:rPr>
          <w:rFonts w:hint="eastAsia"/>
          <w:b/>
          <w:iCs/>
          <w:sz w:val="21"/>
          <w:szCs w:val="21"/>
          <w:lang w:eastAsia="zh-CN"/>
        </w:rPr>
        <w:t>----------------------------------------------------</w:t>
      </w:r>
    </w:p>
    <w:p>
      <w:pPr>
        <w:keepNext/>
        <w:keepLines/>
        <w:spacing w:before="120"/>
        <w:ind w:left="1418" w:hanging="1418"/>
        <w:outlineLvl w:val="3"/>
        <w:rPr>
          <w:rFonts w:ascii="Arial" w:hAnsi="Arial" w:eastAsia="宋体"/>
          <w:color w:val="000000"/>
          <w:lang w:eastAsia="zh-CN"/>
        </w:rPr>
      </w:pPr>
      <w:bookmarkStart w:id="29" w:name="_Toc29327758"/>
      <w:bookmarkStart w:id="30" w:name="_Toc29326608"/>
      <w:bookmarkStart w:id="31" w:name="_Toc36046354"/>
      <w:bookmarkStart w:id="32" w:name="_Toc51852445"/>
      <w:bookmarkStart w:id="33" w:name="_Toc45209271"/>
      <w:bookmarkStart w:id="34" w:name="_Toc19798776"/>
      <w:bookmarkStart w:id="35" w:name="_Toc26467247"/>
      <w:bookmarkStart w:id="36" w:name="_Toc36045948"/>
      <w:bookmarkStart w:id="37" w:name="_Toc98426656"/>
      <w:bookmarkStart w:id="38" w:name="_Toc36046208"/>
      <w:r>
        <w:rPr>
          <w:rFonts w:hint="eastAsia" w:ascii="Arial" w:hAnsi="Arial" w:eastAsia="宋体"/>
          <w:color w:val="000000"/>
          <w:lang w:eastAsia="zh-CN"/>
        </w:rPr>
        <w:t>7.3.1.1.2</w:t>
      </w:r>
      <w:r>
        <w:rPr>
          <w:rFonts w:hint="eastAsia" w:ascii="Arial" w:hAnsi="Arial" w:eastAsia="宋体"/>
          <w:color w:val="000000"/>
          <w:lang w:eastAsia="zh-CN"/>
        </w:rPr>
        <w:tab/>
      </w:r>
      <w:r>
        <w:rPr>
          <w:rFonts w:hint="eastAsia" w:ascii="Arial" w:hAnsi="Arial" w:eastAsia="宋体"/>
          <w:color w:val="000000"/>
          <w:lang w:eastAsia="zh-CN"/>
        </w:rPr>
        <w:t>Format 0_1</w:t>
      </w:r>
      <w:bookmarkEnd w:id="29"/>
      <w:bookmarkEnd w:id="30"/>
      <w:bookmarkEnd w:id="31"/>
      <w:bookmarkEnd w:id="32"/>
      <w:bookmarkEnd w:id="33"/>
      <w:bookmarkEnd w:id="34"/>
      <w:bookmarkEnd w:id="35"/>
      <w:bookmarkEnd w:id="36"/>
      <w:bookmarkEnd w:id="37"/>
      <w:bookmarkEnd w:id="38"/>
    </w:p>
    <w:p>
      <w:pPr>
        <w:rPr>
          <w:color w:val="000000"/>
          <w:lang w:eastAsia="zh-CN"/>
        </w:rPr>
      </w:pPr>
      <w:r>
        <w:rPr>
          <w:rFonts w:hint="eastAsia"/>
          <w:color w:val="000000"/>
          <w:lang w:eastAsia="zh-CN"/>
        </w:rPr>
        <w:t>&lt;Unrelated part omitted&gt;</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r>
        <w:rPr>
          <w:i/>
          <w:lang w:eastAsia="zh-CN"/>
        </w:rPr>
        <w:t>AvailableSlotOffset</w:t>
      </w:r>
      <w:r>
        <w:rPr>
          <w:lang w:eastAsia="zh-CN"/>
        </w:rPr>
        <w:t xml:space="preserve"> is not configured for any aperiodic SRS resource set in the scheduled cell, or if higher layer parameter </w:t>
      </w:r>
      <w:r>
        <w:rPr>
          <w:i/>
          <w:lang w:eastAsia="zh-CN"/>
        </w:rPr>
        <w:t>AvailableSlotOffset</w:t>
      </w:r>
      <w:r>
        <w:rPr>
          <w:lang w:eastAsia="zh-CN"/>
        </w:rPr>
        <w:t xml:space="preserve"> is configured for at least one aperodic SRS resource set in the scheduled cell and the maximum number of entries of </w:t>
      </w:r>
      <w:ins w:id="342" w:author="作者">
        <w:r>
          <w:rPr>
            <w:i/>
            <w:lang w:eastAsia="zh-CN"/>
          </w:rPr>
          <w:t xml:space="preserve">availableSlotOffsetList </w:t>
        </w:r>
      </w:ins>
      <w:del w:id="343" w:author="作者">
        <w:r>
          <w:rPr>
            <w:i/>
            <w:lang w:eastAsia="zh-CN"/>
          </w:rPr>
          <w:delText>AvailableSlotOffset</w:delText>
        </w:r>
      </w:del>
      <w:del w:id="344" w:author="作者">
        <w:r>
          <w:rPr>
            <w:lang w:eastAsia="zh-CN"/>
          </w:rPr>
          <w:delText xml:space="preserve"> </w:delText>
        </w:r>
      </w:del>
      <w:r>
        <w:rPr>
          <w:lang w:eastAsia="zh-CN"/>
        </w:rPr>
        <w:t>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ctrlPr>
                      <w:rPr>
                        <w:rFonts w:ascii="Cambria Math" w:hAnsi="Cambria Math" w:cs="宋体"/>
                        <w:sz w:val="24"/>
                        <w:szCs w:val="24"/>
                      </w:rPr>
                    </m:ctrlPr>
                  </m:e>
                  <m:sub>
                    <m:r>
                      <w:rPr>
                        <w:rFonts w:ascii="Cambria Math" w:hAnsi="Cambria Math"/>
                        <w:lang w:eastAsia="zh-CN"/>
                      </w:rPr>
                      <m:t>2</m:t>
                    </m:r>
                    <m:ctrlPr>
                      <w:rPr>
                        <w:rFonts w:ascii="Cambria Math" w:hAnsi="Cambria Math" w:cs="宋体"/>
                        <w:sz w:val="24"/>
                        <w:szCs w:val="24"/>
                      </w:rPr>
                    </m:ctrlPr>
                  </m:sub>
                </m:sSub>
                <m:ctrlPr>
                  <w:rPr>
                    <w:rFonts w:ascii="Cambria Math" w:hAnsi="Cambria Math" w:cs="宋体"/>
                    <w:sz w:val="24"/>
                    <w:szCs w:val="24"/>
                  </w:rPr>
                </m:ctrlPr>
              </m:fName>
              <m:e>
                <m:r>
                  <w:rPr>
                    <w:rFonts w:ascii="Cambria Math" w:hAnsi="Cambria Math"/>
                    <w:lang w:eastAsia="zh-CN"/>
                  </w:rPr>
                  <m:t>(K)</m:t>
                </m:r>
                <m:ctrlPr>
                  <w:rPr>
                    <w:rFonts w:ascii="Cambria Math" w:hAnsi="Cambria Math" w:cs="宋体"/>
                    <w:sz w:val="24"/>
                    <w:szCs w:val="24"/>
                  </w:rPr>
                </m:ctrlPr>
              </m:e>
            </m:func>
            <m:ctrlPr>
              <w:rPr>
                <w:rFonts w:ascii="Cambria Math" w:hAnsi="Cambria Math" w:cs="宋体"/>
                <w:i/>
                <w:sz w:val="24"/>
                <w:szCs w:val="24"/>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ins w:id="345" w:author="作者">
        <w:r>
          <w:rPr>
            <w:i/>
            <w:lang w:eastAsia="zh-CN"/>
          </w:rPr>
          <w:t xml:space="preserve">availableSlotOffsetList </w:t>
        </w:r>
      </w:ins>
      <w:del w:id="346" w:author="作者">
        <w:r>
          <w:rPr>
            <w:i/>
            <w:lang w:eastAsia="zh-CN"/>
          </w:rPr>
          <w:delText xml:space="preserve">AvailableSlotOffset </w:delText>
        </w:r>
      </w:del>
      <w:r>
        <w:rPr>
          <w:lang w:eastAsia="zh-CN"/>
        </w:rPr>
        <w:t>configured for all aperiodic SRS resource set(s) in the scheduled cell;</w:t>
      </w:r>
    </w:p>
    <w:p>
      <w:pPr>
        <w:rPr>
          <w:color w:val="000000"/>
          <w:lang w:eastAsia="zh-CN"/>
        </w:rPr>
      </w:pPr>
      <w:r>
        <w:rPr>
          <w:rFonts w:hint="eastAsia"/>
          <w:color w:val="000000"/>
          <w:lang w:eastAsia="zh-CN"/>
        </w:rPr>
        <w:t>&lt;Unrelated part omitted&gt;</w:t>
      </w:r>
    </w:p>
    <w:p>
      <w:pPr>
        <w:pStyle w:val="96"/>
        <w:rPr>
          <w:lang w:eastAsia="zh-CN"/>
        </w:rPr>
      </w:pPr>
      <w:r>
        <w:t xml:space="preserve">Table </w:t>
      </w:r>
      <w:r>
        <w:rPr>
          <w:rFonts w:hint="eastAsia"/>
          <w:lang w:eastAsia="zh-CN"/>
        </w:rPr>
        <w:t>7.3.1.1.2</w:t>
      </w:r>
      <w:r>
        <w:t>-</w:t>
      </w:r>
      <w:r>
        <w:rPr>
          <w:rFonts w:hint="eastAsia"/>
          <w:lang w:eastAsia="zh-CN"/>
        </w:rPr>
        <w:t>3</w:t>
      </w:r>
      <w:r>
        <w:rPr>
          <w:lang w:eastAsia="zh-CN"/>
        </w:rPr>
        <w:t>7: SRS offset indicator</w:t>
      </w:r>
    </w:p>
    <w:tbl>
      <w:tblPr>
        <w:tblStyle w:val="19"/>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688"/>
        <w:gridCol w:w="696"/>
        <w:gridCol w:w="2688"/>
        <w:gridCol w:w="69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Bit field mapped to index</w:t>
            </w:r>
          </w:p>
        </w:tc>
        <w:tc>
          <w:tcPr>
            <w:tcW w:w="1871"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Available slot offset, K=2</w:t>
            </w:r>
          </w:p>
        </w:tc>
        <w:tc>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Bit field mapped to index</w:t>
            </w:r>
          </w:p>
        </w:tc>
        <w:tc>
          <w:tcPr>
            <w:tcW w:w="1871"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Available slot offset, K=3</w:t>
            </w:r>
          </w:p>
        </w:tc>
        <w:tc>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Bit field mapped to index</w:t>
            </w:r>
          </w:p>
        </w:tc>
        <w:tc>
          <w:tcPr>
            <w:tcW w:w="1871" w:type="dxa"/>
            <w:tcBorders>
              <w:top w:val="single" w:color="auto" w:sz="4" w:space="0"/>
              <w:left w:val="single" w:color="auto" w:sz="4" w:space="0"/>
              <w:bottom w:val="single" w:color="auto" w:sz="4" w:space="0"/>
              <w:right w:val="single" w:color="auto" w:sz="4" w:space="0"/>
            </w:tcBorders>
            <w:shd w:val="clear" w:color="auto" w:fill="D9D9D9"/>
            <w:vAlign w:val="center"/>
          </w:tcPr>
          <w:p>
            <w:pPr>
              <w:pStyle w:val="34"/>
              <w:rPr>
                <w:lang w:eastAsia="zh-CN"/>
              </w:rPr>
            </w:pPr>
            <w:r>
              <w:rPr>
                <w:lang w:eastAsia="zh-CN"/>
              </w:rPr>
              <w:t>Available slot offset, 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0</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1</w:t>
            </w:r>
            <w:r>
              <w:rPr>
                <w:vertAlign w:val="superscript"/>
                <w:lang w:eastAsia="zh-CN"/>
              </w:rPr>
              <w:t>st</w:t>
            </w:r>
            <w:r>
              <w:rPr>
                <w:lang w:eastAsia="zh-CN"/>
              </w:rPr>
              <w:t xml:space="preserve"> entry in </w:t>
            </w:r>
            <w:ins w:id="347" w:author="作者">
              <w:r>
                <w:rPr>
                  <w:i/>
                  <w:lang w:eastAsia="zh-CN"/>
                </w:rPr>
                <w:t>availableSlotOffsetList</w:t>
              </w:r>
            </w:ins>
            <w:del w:id="348"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0</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1</w:t>
            </w:r>
            <w:r>
              <w:rPr>
                <w:vertAlign w:val="superscript"/>
                <w:lang w:eastAsia="zh-CN"/>
              </w:rPr>
              <w:t>st</w:t>
            </w:r>
            <w:r>
              <w:rPr>
                <w:lang w:eastAsia="zh-CN"/>
              </w:rPr>
              <w:t xml:space="preserve"> entry in </w:t>
            </w:r>
            <w:ins w:id="349" w:author="作者">
              <w:r>
                <w:rPr>
                  <w:i/>
                  <w:lang w:eastAsia="zh-CN"/>
                </w:rPr>
                <w:t>availableSlotOffsetList</w:t>
              </w:r>
            </w:ins>
            <w:del w:id="350"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0</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1</w:t>
            </w:r>
            <w:r>
              <w:rPr>
                <w:vertAlign w:val="superscript"/>
                <w:lang w:eastAsia="zh-CN"/>
              </w:rPr>
              <w:t>st</w:t>
            </w:r>
            <w:r>
              <w:rPr>
                <w:lang w:eastAsia="zh-CN"/>
              </w:rPr>
              <w:t xml:space="preserve"> entry in </w:t>
            </w:r>
            <w:ins w:id="351" w:author="作者">
              <w:r>
                <w:rPr>
                  <w:i/>
                  <w:lang w:eastAsia="zh-CN"/>
                </w:rPr>
                <w:t>availableSlotOffsetList</w:t>
              </w:r>
            </w:ins>
            <w:del w:id="352"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1</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2</w:t>
            </w:r>
            <w:r>
              <w:rPr>
                <w:vertAlign w:val="superscript"/>
                <w:lang w:eastAsia="zh-CN"/>
              </w:rPr>
              <w:t>nd</w:t>
            </w:r>
            <w:r>
              <w:rPr>
                <w:lang w:eastAsia="zh-CN"/>
              </w:rPr>
              <w:t xml:space="preserve"> entry in </w:t>
            </w:r>
            <w:ins w:id="353" w:author="作者">
              <w:r>
                <w:rPr>
                  <w:i/>
                  <w:lang w:eastAsia="zh-CN"/>
                </w:rPr>
                <w:t>availableSlotOffsetList</w:t>
              </w:r>
            </w:ins>
            <w:del w:id="354"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1</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2</w:t>
            </w:r>
            <w:r>
              <w:rPr>
                <w:vertAlign w:val="superscript"/>
                <w:lang w:eastAsia="zh-CN"/>
              </w:rPr>
              <w:t>nd</w:t>
            </w:r>
            <w:r>
              <w:rPr>
                <w:lang w:eastAsia="zh-CN"/>
              </w:rPr>
              <w:t xml:space="preserve"> entry in </w:t>
            </w:r>
            <w:ins w:id="355" w:author="作者">
              <w:r>
                <w:rPr>
                  <w:i/>
                  <w:lang w:eastAsia="zh-CN"/>
                </w:rPr>
                <w:t>availableSlotOffsetList</w:t>
              </w:r>
            </w:ins>
            <w:del w:id="356"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1</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2</w:t>
            </w:r>
            <w:r>
              <w:rPr>
                <w:vertAlign w:val="superscript"/>
                <w:lang w:eastAsia="zh-CN"/>
              </w:rPr>
              <w:t>nd</w:t>
            </w:r>
            <w:r>
              <w:rPr>
                <w:lang w:eastAsia="zh-CN"/>
              </w:rPr>
              <w:t xml:space="preserve"> entry in </w:t>
            </w:r>
            <w:ins w:id="357" w:author="作者">
              <w:r>
                <w:rPr>
                  <w:i/>
                  <w:lang w:eastAsia="zh-CN"/>
                </w:rPr>
                <w:t>availableSlotOffsetList</w:t>
              </w:r>
            </w:ins>
            <w:del w:id="358"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 xml:space="preserve"> </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2</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3</w:t>
            </w:r>
            <w:r>
              <w:rPr>
                <w:vertAlign w:val="superscript"/>
                <w:lang w:eastAsia="zh-CN"/>
              </w:rPr>
              <w:t>rd</w:t>
            </w:r>
            <w:r>
              <w:rPr>
                <w:lang w:eastAsia="zh-CN"/>
              </w:rPr>
              <w:t xml:space="preserve"> entry in </w:t>
            </w:r>
            <w:ins w:id="359" w:author="作者">
              <w:r>
                <w:rPr>
                  <w:i/>
                  <w:lang w:eastAsia="zh-CN"/>
                </w:rPr>
                <w:t>availableSlotOffsetList</w:t>
              </w:r>
            </w:ins>
            <w:del w:id="360"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2</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3</w:t>
            </w:r>
            <w:r>
              <w:rPr>
                <w:vertAlign w:val="superscript"/>
                <w:lang w:eastAsia="zh-CN"/>
              </w:rPr>
              <w:t>rd</w:t>
            </w:r>
            <w:r>
              <w:rPr>
                <w:lang w:eastAsia="zh-CN"/>
              </w:rPr>
              <w:t xml:space="preserve"> entry in </w:t>
            </w:r>
            <w:ins w:id="361" w:author="作者">
              <w:r>
                <w:rPr>
                  <w:i/>
                  <w:lang w:eastAsia="zh-CN"/>
                </w:rPr>
                <w:t>availableSlotOffsetList</w:t>
              </w:r>
            </w:ins>
            <w:del w:id="362"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Reserved</w:t>
            </w: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34"/>
              <w:rPr>
                <w:lang w:eastAsia="zh-CN"/>
              </w:rPr>
            </w:pPr>
            <w:r>
              <w:rPr>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The 4</w:t>
            </w:r>
            <w:r>
              <w:rPr>
                <w:vertAlign w:val="superscript"/>
                <w:lang w:eastAsia="zh-CN"/>
              </w:rPr>
              <w:t>th</w:t>
            </w:r>
            <w:r>
              <w:rPr>
                <w:lang w:eastAsia="zh-CN"/>
              </w:rPr>
              <w:t xml:space="preserve"> entry in </w:t>
            </w:r>
            <w:ins w:id="363" w:author="作者">
              <w:r>
                <w:rPr>
                  <w:i/>
                  <w:lang w:eastAsia="zh-CN"/>
                </w:rPr>
                <w:t>availableSlotOffsetList</w:t>
              </w:r>
            </w:ins>
            <w:del w:id="364" w:author="作者">
              <w:r>
                <w:rPr>
                  <w:i/>
                  <w:lang w:eastAsia="zh-CN"/>
                </w:rPr>
                <w:delText>AvailableSlotOffset</w:delText>
              </w:r>
            </w:del>
            <w:r>
              <w:rPr>
                <w:lang w:eastAsia="zh-CN"/>
              </w:rPr>
              <w:t>, if configured for the aperiodic SRS resource set;</w:t>
            </w:r>
          </w:p>
          <w:p>
            <w:pPr>
              <w:pStyle w:val="34"/>
              <w:rPr>
                <w:lang w:eastAsia="zh-CN"/>
              </w:rPr>
            </w:pPr>
            <w:r>
              <w:rPr>
                <w:lang w:eastAsia="zh-CN"/>
              </w:rPr>
              <w:t>0, otherwise</w:t>
            </w:r>
          </w:p>
        </w:tc>
      </w:tr>
    </w:tbl>
    <w:p>
      <w:pPr>
        <w:rPr>
          <w:color w:val="000000"/>
          <w:lang w:eastAsia="zh-CN"/>
        </w:rPr>
      </w:pPr>
      <w:r>
        <w:rPr>
          <w:rFonts w:hint="eastAsia"/>
          <w:color w:val="000000"/>
          <w:lang w:eastAsia="zh-CN"/>
        </w:rPr>
        <w:t>&lt;Unrelated part omitted&gt;</w:t>
      </w:r>
    </w:p>
    <w:p>
      <w:pPr>
        <w:keepNext/>
        <w:keepLines/>
        <w:spacing w:before="120"/>
        <w:ind w:left="1418" w:hanging="1418"/>
        <w:outlineLvl w:val="3"/>
        <w:rPr>
          <w:rFonts w:ascii="Arial" w:hAnsi="Arial" w:eastAsia="宋体"/>
          <w:color w:val="000000"/>
          <w:lang w:eastAsia="zh-CN"/>
        </w:rPr>
      </w:pPr>
      <w:bookmarkStart w:id="39" w:name="_Toc36046355"/>
      <w:bookmarkStart w:id="40" w:name="_Toc29327759"/>
      <w:bookmarkStart w:id="41" w:name="_Toc36045949"/>
      <w:bookmarkStart w:id="42" w:name="_Toc36046209"/>
      <w:bookmarkStart w:id="43" w:name="_Toc51852446"/>
      <w:bookmarkStart w:id="44" w:name="_Toc29326609"/>
      <w:bookmarkStart w:id="45" w:name="_Toc45209272"/>
      <w:bookmarkStart w:id="46" w:name="_Toc106037530"/>
      <w:r>
        <w:rPr>
          <w:rFonts w:hint="eastAsia" w:ascii="Arial" w:hAnsi="Arial" w:eastAsia="宋体"/>
          <w:color w:val="000000"/>
          <w:lang w:eastAsia="zh-CN"/>
        </w:rPr>
        <w:t>7.3.1.1.3</w:t>
      </w:r>
      <w:r>
        <w:rPr>
          <w:rFonts w:hint="eastAsia" w:ascii="Arial" w:hAnsi="Arial" w:eastAsia="宋体"/>
          <w:color w:val="000000"/>
          <w:lang w:eastAsia="zh-CN"/>
        </w:rPr>
        <w:tab/>
      </w:r>
      <w:r>
        <w:rPr>
          <w:rFonts w:hint="eastAsia" w:ascii="Arial" w:hAnsi="Arial" w:eastAsia="宋体"/>
          <w:color w:val="000000"/>
          <w:lang w:eastAsia="zh-CN"/>
        </w:rPr>
        <w:t>Format 0_2</w:t>
      </w:r>
      <w:bookmarkEnd w:id="39"/>
      <w:bookmarkEnd w:id="40"/>
      <w:bookmarkEnd w:id="41"/>
      <w:bookmarkEnd w:id="42"/>
      <w:bookmarkEnd w:id="43"/>
      <w:bookmarkEnd w:id="44"/>
      <w:bookmarkEnd w:id="45"/>
      <w:bookmarkEnd w:id="46"/>
    </w:p>
    <w:p>
      <w:pPr>
        <w:rPr>
          <w:color w:val="000000"/>
          <w:lang w:eastAsia="zh-CN"/>
        </w:rPr>
      </w:pPr>
      <w:r>
        <w:rPr>
          <w:rFonts w:hint="eastAsia"/>
          <w:color w:val="000000"/>
          <w:lang w:eastAsia="zh-CN"/>
        </w:rPr>
        <w:t>&lt;Unrelated part omitted&gt;</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r>
        <w:rPr>
          <w:i/>
          <w:lang w:eastAsia="zh-CN"/>
        </w:rPr>
        <w:t>AvailableSlotOffset</w:t>
      </w:r>
      <w:r>
        <w:rPr>
          <w:lang w:eastAsia="zh-CN"/>
        </w:rPr>
        <w:t xml:space="preserve"> is not configured for any aperiodic SRS resource set in the scheduled cell, or if higher layer parameter </w:t>
      </w:r>
      <w:r>
        <w:rPr>
          <w:i/>
          <w:lang w:eastAsia="zh-CN"/>
        </w:rPr>
        <w:t>AvailableSlotOffset</w:t>
      </w:r>
      <w:r>
        <w:rPr>
          <w:lang w:eastAsia="zh-CN"/>
        </w:rPr>
        <w:t xml:space="preserve"> is configured for at least one aperodic SRS resource set in the scheduled cell and the maximum number of entries of </w:t>
      </w:r>
      <w:ins w:id="365" w:author="作者">
        <w:r>
          <w:rPr>
            <w:i/>
            <w:lang w:eastAsia="zh-CN"/>
          </w:rPr>
          <w:t>availableSlotOffsetList</w:t>
        </w:r>
      </w:ins>
      <w:del w:id="366" w:author="作者">
        <w:r>
          <w:rPr>
            <w:i/>
            <w:lang w:eastAsia="zh-CN"/>
          </w:rPr>
          <w:delText>AvailableSlotOffset</w:delText>
        </w:r>
      </w:del>
      <w:del w:id="367" w:author="作者">
        <w:r>
          <w:rPr>
            <w:lang w:eastAsia="zh-CN"/>
          </w:rPr>
          <w:delText xml:space="preserve"> </w:delText>
        </w:r>
      </w:del>
      <w:r>
        <w:rPr>
          <w:lang w:eastAsia="zh-CN"/>
        </w:rPr>
        <w:t>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ctrlPr>
                      <w:rPr>
                        <w:rFonts w:ascii="Cambria Math" w:hAnsi="Cambria Math" w:cs="宋体"/>
                        <w:sz w:val="24"/>
                        <w:szCs w:val="24"/>
                      </w:rPr>
                    </m:ctrlPr>
                  </m:e>
                  <m:sub>
                    <m:r>
                      <w:rPr>
                        <w:rFonts w:ascii="Cambria Math" w:hAnsi="Cambria Math"/>
                        <w:lang w:eastAsia="zh-CN"/>
                      </w:rPr>
                      <m:t>2</m:t>
                    </m:r>
                    <m:ctrlPr>
                      <w:rPr>
                        <w:rFonts w:ascii="Cambria Math" w:hAnsi="Cambria Math" w:cs="宋体"/>
                        <w:sz w:val="24"/>
                        <w:szCs w:val="24"/>
                      </w:rPr>
                    </m:ctrlPr>
                  </m:sub>
                </m:sSub>
                <m:ctrlPr>
                  <w:rPr>
                    <w:rFonts w:ascii="Cambria Math" w:hAnsi="Cambria Math" w:cs="宋体"/>
                    <w:sz w:val="24"/>
                    <w:szCs w:val="24"/>
                  </w:rPr>
                </m:ctrlPr>
              </m:fName>
              <m:e>
                <m:r>
                  <w:rPr>
                    <w:rFonts w:ascii="Cambria Math" w:hAnsi="Cambria Math"/>
                    <w:lang w:eastAsia="zh-CN"/>
                  </w:rPr>
                  <m:t>(K)</m:t>
                </m:r>
                <m:ctrlPr>
                  <w:rPr>
                    <w:rFonts w:ascii="Cambria Math" w:hAnsi="Cambria Math" w:cs="宋体"/>
                    <w:sz w:val="24"/>
                    <w:szCs w:val="24"/>
                  </w:rPr>
                </m:ctrlPr>
              </m:e>
            </m:func>
            <m:ctrlPr>
              <w:rPr>
                <w:rFonts w:ascii="Cambria Math" w:hAnsi="Cambria Math" w:cs="宋体"/>
                <w:i/>
                <w:sz w:val="24"/>
                <w:szCs w:val="24"/>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ins w:id="368" w:author="作者">
        <w:r>
          <w:rPr>
            <w:i/>
            <w:lang w:eastAsia="zh-CN"/>
          </w:rPr>
          <w:t>availableSlotOffsetList</w:t>
        </w:r>
      </w:ins>
      <w:del w:id="369" w:author="作者">
        <w:r>
          <w:rPr>
            <w:i/>
            <w:lang w:eastAsia="zh-CN"/>
          </w:rPr>
          <w:delText xml:space="preserve">AvailableSlotOffset </w:delText>
        </w:r>
      </w:del>
      <w:r>
        <w:rPr>
          <w:lang w:eastAsia="zh-CN"/>
        </w:rPr>
        <w:t>configured for all aperiodic SRS resource set(s) in the scheduled cell;</w:t>
      </w:r>
    </w:p>
    <w:p>
      <w:pPr>
        <w:rPr>
          <w:color w:val="000000"/>
          <w:lang w:eastAsia="zh-CN"/>
        </w:rPr>
      </w:pPr>
      <w:r>
        <w:rPr>
          <w:rFonts w:hint="eastAsia"/>
          <w:color w:val="000000"/>
          <w:lang w:eastAsia="zh-CN"/>
        </w:rPr>
        <w:t>&lt;Unrelated part omitted&gt;</w:t>
      </w:r>
    </w:p>
    <w:p>
      <w:pPr>
        <w:keepNext/>
        <w:keepLines/>
        <w:spacing w:before="120"/>
        <w:ind w:left="1418" w:hanging="1418"/>
        <w:outlineLvl w:val="3"/>
        <w:rPr>
          <w:rFonts w:ascii="Arial" w:hAnsi="Arial" w:eastAsia="宋体"/>
          <w:color w:val="000000"/>
          <w:lang w:eastAsia="zh-CN"/>
        </w:rPr>
      </w:pPr>
      <w:bookmarkStart w:id="47" w:name="_Toc26467250"/>
      <w:bookmarkStart w:id="48" w:name="_Toc36046358"/>
      <w:bookmarkStart w:id="49" w:name="_Toc36046212"/>
      <w:bookmarkStart w:id="50" w:name="_Toc51852449"/>
      <w:bookmarkStart w:id="51" w:name="_Toc114127229"/>
      <w:bookmarkStart w:id="52" w:name="_Toc19798779"/>
      <w:bookmarkStart w:id="53" w:name="_Toc29327762"/>
      <w:bookmarkStart w:id="54" w:name="_Toc36045952"/>
      <w:bookmarkStart w:id="55" w:name="_Toc45209275"/>
      <w:bookmarkStart w:id="56" w:name="_Toc29326612"/>
      <w:r>
        <w:rPr>
          <w:rFonts w:hint="eastAsia" w:ascii="Arial" w:hAnsi="Arial" w:eastAsia="宋体"/>
          <w:color w:val="000000"/>
          <w:lang w:eastAsia="zh-CN"/>
        </w:rPr>
        <w:t>7.3.1.2.2</w:t>
      </w:r>
      <w:r>
        <w:rPr>
          <w:rFonts w:hint="eastAsia" w:ascii="Arial" w:hAnsi="Arial" w:eastAsia="宋体"/>
          <w:color w:val="000000"/>
          <w:lang w:eastAsia="zh-CN"/>
        </w:rPr>
        <w:tab/>
      </w:r>
      <w:r>
        <w:rPr>
          <w:rFonts w:hint="eastAsia" w:ascii="Arial" w:hAnsi="Arial" w:eastAsia="宋体"/>
          <w:color w:val="000000"/>
          <w:lang w:eastAsia="zh-CN"/>
        </w:rPr>
        <w:t>Format 1_1</w:t>
      </w:r>
      <w:bookmarkEnd w:id="47"/>
      <w:bookmarkEnd w:id="48"/>
      <w:bookmarkEnd w:id="49"/>
      <w:bookmarkEnd w:id="50"/>
      <w:bookmarkEnd w:id="51"/>
      <w:bookmarkEnd w:id="52"/>
      <w:bookmarkEnd w:id="53"/>
      <w:bookmarkEnd w:id="54"/>
      <w:bookmarkEnd w:id="55"/>
      <w:bookmarkEnd w:id="56"/>
    </w:p>
    <w:p>
      <w:pPr>
        <w:rPr>
          <w:color w:val="000000"/>
          <w:lang w:eastAsia="zh-CN"/>
        </w:rPr>
      </w:pPr>
      <w:r>
        <w:rPr>
          <w:rFonts w:hint="eastAsia"/>
          <w:color w:val="000000"/>
          <w:lang w:eastAsia="zh-CN"/>
        </w:rPr>
        <w:t>&lt;Unrelated part omitted&gt;</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r>
        <w:rPr>
          <w:i/>
          <w:lang w:eastAsia="zh-CN"/>
        </w:rPr>
        <w:t>AvailableSlotOffset</w:t>
      </w:r>
      <w:r>
        <w:rPr>
          <w:lang w:eastAsia="zh-CN"/>
        </w:rPr>
        <w:t xml:space="preserve"> is not configured for any aperiodic SRS resource set in the scheduled cell, or if higher layer parameter </w:t>
      </w:r>
      <w:r>
        <w:rPr>
          <w:i/>
          <w:lang w:eastAsia="zh-CN"/>
        </w:rPr>
        <w:t>AvailableSlotOffset</w:t>
      </w:r>
      <w:r>
        <w:rPr>
          <w:lang w:eastAsia="zh-CN"/>
        </w:rPr>
        <w:t xml:space="preserve"> is configured for at least one aperodic SRS resource set in the scheduled cell  and the maximum number of entries of </w:t>
      </w:r>
      <w:ins w:id="370" w:author="作者">
        <w:r>
          <w:rPr>
            <w:i/>
            <w:lang w:eastAsia="zh-CN"/>
          </w:rPr>
          <w:t>availableSlotOffsetList</w:t>
        </w:r>
      </w:ins>
      <w:del w:id="371" w:author="作者">
        <w:r>
          <w:rPr>
            <w:i/>
            <w:lang w:eastAsia="zh-CN"/>
          </w:rPr>
          <w:delText>AvailableSlotOffset</w:delText>
        </w:r>
      </w:del>
      <w:del w:id="372" w:author="作者">
        <w:r>
          <w:rPr>
            <w:lang w:eastAsia="zh-CN"/>
          </w:rPr>
          <w:delText xml:space="preserve"> </w:delText>
        </w:r>
      </w:del>
      <w:r>
        <w:rPr>
          <w:lang w:eastAsia="zh-CN"/>
        </w:rPr>
        <w:t>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ctrlPr>
                      <w:rPr>
                        <w:rFonts w:ascii="Cambria Math" w:hAnsi="Cambria Math" w:cs="宋体"/>
                        <w:sz w:val="24"/>
                        <w:szCs w:val="24"/>
                      </w:rPr>
                    </m:ctrlPr>
                  </m:e>
                  <m:sub>
                    <m:r>
                      <w:rPr>
                        <w:rFonts w:ascii="Cambria Math" w:hAnsi="Cambria Math"/>
                        <w:lang w:eastAsia="zh-CN"/>
                      </w:rPr>
                      <m:t>2</m:t>
                    </m:r>
                    <m:ctrlPr>
                      <w:rPr>
                        <w:rFonts w:ascii="Cambria Math" w:hAnsi="Cambria Math" w:cs="宋体"/>
                        <w:sz w:val="24"/>
                        <w:szCs w:val="24"/>
                      </w:rPr>
                    </m:ctrlPr>
                  </m:sub>
                </m:sSub>
                <m:ctrlPr>
                  <w:rPr>
                    <w:rFonts w:ascii="Cambria Math" w:hAnsi="Cambria Math" w:cs="宋体"/>
                    <w:sz w:val="24"/>
                    <w:szCs w:val="24"/>
                  </w:rPr>
                </m:ctrlPr>
              </m:fName>
              <m:e>
                <m:r>
                  <w:rPr>
                    <w:rFonts w:ascii="Cambria Math" w:hAnsi="Cambria Math"/>
                    <w:lang w:eastAsia="zh-CN"/>
                  </w:rPr>
                  <m:t>(K)</m:t>
                </m:r>
                <m:ctrlPr>
                  <w:rPr>
                    <w:rFonts w:ascii="Cambria Math" w:hAnsi="Cambria Math" w:cs="宋体"/>
                    <w:sz w:val="24"/>
                    <w:szCs w:val="24"/>
                  </w:rPr>
                </m:ctrlPr>
              </m:e>
            </m:func>
            <m:ctrlPr>
              <w:rPr>
                <w:rFonts w:ascii="Cambria Math" w:hAnsi="Cambria Math" w:cs="宋体"/>
                <w:i/>
                <w:sz w:val="24"/>
                <w:szCs w:val="24"/>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ins w:id="373" w:author="作者">
        <w:r>
          <w:rPr>
            <w:i/>
            <w:lang w:eastAsia="zh-CN"/>
          </w:rPr>
          <w:t>availableSlotOffsetList</w:t>
        </w:r>
      </w:ins>
      <w:del w:id="374" w:author="作者">
        <w:r>
          <w:rPr>
            <w:i/>
            <w:lang w:eastAsia="zh-CN"/>
          </w:rPr>
          <w:delText xml:space="preserve">AvailableSlotOffset </w:delText>
        </w:r>
      </w:del>
      <w:r>
        <w:rPr>
          <w:lang w:eastAsia="zh-CN"/>
        </w:rPr>
        <w:t>configured for all aperiodic SRS resource set(s) in the scheduled cell;</w:t>
      </w:r>
    </w:p>
    <w:p>
      <w:pPr>
        <w:rPr>
          <w:color w:val="000000"/>
          <w:lang w:eastAsia="zh-CN"/>
        </w:rPr>
      </w:pPr>
      <w:r>
        <w:rPr>
          <w:rFonts w:hint="eastAsia"/>
          <w:color w:val="000000"/>
          <w:lang w:eastAsia="zh-CN"/>
        </w:rPr>
        <w:t>&lt;Unrelated part omitted&gt;</w:t>
      </w:r>
    </w:p>
    <w:p>
      <w:pPr>
        <w:keepNext/>
        <w:keepLines/>
        <w:spacing w:before="120"/>
        <w:ind w:left="1418" w:hanging="1418"/>
        <w:outlineLvl w:val="3"/>
        <w:rPr>
          <w:rFonts w:ascii="Arial" w:hAnsi="Arial" w:eastAsia="宋体"/>
          <w:color w:val="000000"/>
          <w:lang w:eastAsia="zh-CN"/>
        </w:rPr>
      </w:pPr>
      <w:bookmarkStart w:id="57" w:name="_Toc45209276"/>
      <w:bookmarkStart w:id="58" w:name="_Toc29326613"/>
      <w:bookmarkStart w:id="59" w:name="_Toc114127230"/>
      <w:bookmarkStart w:id="60" w:name="_Toc29327763"/>
      <w:bookmarkStart w:id="61" w:name="_Toc51852450"/>
      <w:bookmarkStart w:id="62" w:name="_Toc36045953"/>
      <w:bookmarkStart w:id="63" w:name="_Toc36046213"/>
      <w:bookmarkStart w:id="64" w:name="_Toc36046359"/>
      <w:r>
        <w:rPr>
          <w:rFonts w:hint="eastAsia" w:ascii="Arial" w:hAnsi="Arial" w:eastAsia="宋体"/>
          <w:color w:val="000000"/>
          <w:lang w:eastAsia="zh-CN"/>
        </w:rPr>
        <w:t>7.3.1.2.3</w:t>
      </w:r>
      <w:r>
        <w:rPr>
          <w:rFonts w:hint="eastAsia" w:ascii="Arial" w:hAnsi="Arial" w:eastAsia="宋体"/>
          <w:color w:val="000000"/>
          <w:lang w:eastAsia="zh-CN"/>
        </w:rPr>
        <w:tab/>
      </w:r>
      <w:r>
        <w:rPr>
          <w:rFonts w:hint="eastAsia" w:ascii="Arial" w:hAnsi="Arial" w:eastAsia="宋体"/>
          <w:color w:val="000000"/>
          <w:lang w:eastAsia="zh-CN"/>
        </w:rPr>
        <w:t>Format 1_2</w:t>
      </w:r>
      <w:bookmarkEnd w:id="57"/>
      <w:bookmarkEnd w:id="58"/>
      <w:bookmarkEnd w:id="59"/>
      <w:bookmarkEnd w:id="60"/>
      <w:bookmarkEnd w:id="61"/>
      <w:bookmarkEnd w:id="62"/>
      <w:bookmarkEnd w:id="63"/>
      <w:bookmarkEnd w:id="64"/>
    </w:p>
    <w:p>
      <w:pPr>
        <w:rPr>
          <w:color w:val="000000"/>
          <w:lang w:eastAsia="zh-CN"/>
        </w:rPr>
      </w:pPr>
      <w:r>
        <w:rPr>
          <w:rFonts w:hint="eastAsia"/>
          <w:color w:val="000000"/>
          <w:lang w:eastAsia="zh-CN"/>
        </w:rPr>
        <w:t>&lt;Unrelated part omitted&gt;</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r>
        <w:rPr>
          <w:i/>
          <w:lang w:eastAsia="zh-CN"/>
        </w:rPr>
        <w:t>AvailableSlotOffset</w:t>
      </w:r>
      <w:r>
        <w:rPr>
          <w:lang w:eastAsia="zh-CN"/>
        </w:rPr>
        <w:t xml:space="preserve"> is not configured or any aperiodic SRS resource set in the scheduled cell, or if higher layer parameter </w:t>
      </w:r>
      <w:r>
        <w:rPr>
          <w:i/>
          <w:lang w:eastAsia="zh-CN"/>
        </w:rPr>
        <w:t>AvailableSlotOffset</w:t>
      </w:r>
      <w:r>
        <w:rPr>
          <w:lang w:eastAsia="zh-CN"/>
        </w:rPr>
        <w:t xml:space="preserve"> is configured for at least one aperodic SRS resource set in the scheduled cell and the maximum number of entries of </w:t>
      </w:r>
      <w:ins w:id="375" w:author="作者">
        <w:r>
          <w:rPr>
            <w:i/>
            <w:lang w:eastAsia="zh-CN"/>
          </w:rPr>
          <w:t>availableSlotOffsetList</w:t>
        </w:r>
      </w:ins>
      <w:del w:id="376" w:author="作者">
        <w:r>
          <w:rPr>
            <w:i/>
            <w:lang w:eastAsia="zh-CN"/>
          </w:rPr>
          <w:delText>AvailableSlotOffset</w:delText>
        </w:r>
      </w:del>
      <w:del w:id="377" w:author="作者">
        <w:r>
          <w:rPr>
            <w:lang w:eastAsia="zh-CN"/>
          </w:rPr>
          <w:delText xml:space="preserve"> </w:delText>
        </w:r>
      </w:del>
      <w:r>
        <w:rPr>
          <w:lang w:eastAsia="zh-CN"/>
        </w:rPr>
        <w:t>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ctrlPr>
                      <w:rPr>
                        <w:rFonts w:ascii="Cambria Math" w:hAnsi="Cambria Math" w:cs="宋体"/>
                        <w:sz w:val="24"/>
                        <w:szCs w:val="24"/>
                      </w:rPr>
                    </m:ctrlPr>
                  </m:e>
                  <m:sub>
                    <m:r>
                      <w:rPr>
                        <w:rFonts w:ascii="Cambria Math" w:hAnsi="Cambria Math"/>
                        <w:lang w:eastAsia="zh-CN"/>
                      </w:rPr>
                      <m:t>2</m:t>
                    </m:r>
                    <m:ctrlPr>
                      <w:rPr>
                        <w:rFonts w:ascii="Cambria Math" w:hAnsi="Cambria Math" w:cs="宋体"/>
                        <w:sz w:val="24"/>
                        <w:szCs w:val="24"/>
                      </w:rPr>
                    </m:ctrlPr>
                  </m:sub>
                </m:sSub>
                <m:ctrlPr>
                  <w:rPr>
                    <w:rFonts w:ascii="Cambria Math" w:hAnsi="Cambria Math" w:cs="宋体"/>
                    <w:sz w:val="24"/>
                    <w:szCs w:val="24"/>
                  </w:rPr>
                </m:ctrlPr>
              </m:fName>
              <m:e>
                <m:r>
                  <w:rPr>
                    <w:rFonts w:ascii="Cambria Math" w:hAnsi="Cambria Math"/>
                    <w:lang w:eastAsia="zh-CN"/>
                  </w:rPr>
                  <m:t>(K)</m:t>
                </m:r>
                <m:ctrlPr>
                  <w:rPr>
                    <w:rFonts w:ascii="Cambria Math" w:hAnsi="Cambria Math" w:cs="宋体"/>
                    <w:sz w:val="24"/>
                    <w:szCs w:val="24"/>
                  </w:rPr>
                </m:ctrlPr>
              </m:e>
            </m:func>
            <m:ctrlPr>
              <w:rPr>
                <w:rFonts w:ascii="Cambria Math" w:hAnsi="Cambria Math" w:cs="宋体"/>
                <w:i/>
                <w:sz w:val="24"/>
                <w:szCs w:val="24"/>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ins w:id="378" w:author="作者">
        <w:r>
          <w:rPr>
            <w:i/>
            <w:lang w:eastAsia="zh-CN"/>
          </w:rPr>
          <w:t>availableSlotOffsetList</w:t>
        </w:r>
      </w:ins>
      <w:del w:id="379" w:author="作者">
        <w:r>
          <w:rPr>
            <w:i/>
            <w:lang w:eastAsia="zh-CN"/>
          </w:rPr>
          <w:delText xml:space="preserve">AvailableSlotOffset </w:delText>
        </w:r>
      </w:del>
      <w:r>
        <w:rPr>
          <w:lang w:eastAsia="zh-CN"/>
        </w:rPr>
        <w:t>configured for all aperiodic SRS resource set(s) in the scheduled cell;</w:t>
      </w:r>
    </w:p>
    <w:p>
      <w:pPr>
        <w:rPr>
          <w:lang w:eastAsia="zh-CN"/>
        </w:rPr>
      </w:pPr>
      <w:r>
        <w:rPr>
          <w:rFonts w:hint="eastAsia"/>
          <w:color w:val="000000"/>
          <w:lang w:eastAsia="zh-CN"/>
        </w:rPr>
        <w:t>&lt;Unrelated part omitted&gt;</w:t>
      </w:r>
    </w:p>
    <w:p>
      <w:pPr>
        <w:snapToGrid w:val="0"/>
        <w:rPr>
          <w:b/>
          <w:iCs/>
          <w:sz w:val="21"/>
          <w:szCs w:val="21"/>
          <w:lang w:eastAsia="zh-CN"/>
        </w:rPr>
      </w:pPr>
      <w:r>
        <w:rPr>
          <w:rFonts w:hint="eastAsia"/>
          <w:b/>
          <w:iCs/>
          <w:sz w:val="21"/>
          <w:szCs w:val="21"/>
          <w:lang w:eastAsia="zh-CN"/>
        </w:rPr>
        <w:t>----------------------------------------------------</w:t>
      </w:r>
    </w:p>
    <w:p>
      <w:pPr>
        <w:snapToGrid w:val="0"/>
        <w:jc w:val="center"/>
        <w:rPr>
          <w:b/>
          <w:iCs/>
          <w:color w:val="FF0000"/>
          <w:sz w:val="21"/>
          <w:szCs w:val="21"/>
        </w:rPr>
      </w:pP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This is direct and editorial correction. Please comment if you have concern on taking this for alignment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rFonts w:hint="eastAsia"/>
                <w:sz w:val="20"/>
                <w:szCs w:val="20"/>
                <w:lang w:eastAsia="zh-CN"/>
              </w:rPr>
              <w:t xml:space="preserve">We are fine with the version provided by Moderator. </w:t>
            </w:r>
          </w:p>
        </w:tc>
      </w:tr>
      <w:tr>
        <w:tblPrEx>
          <w:tblCellMar>
            <w:top w:w="0" w:type="dxa"/>
            <w:left w:w="10" w:type="dxa"/>
            <w:bottom w:w="0" w:type="dxa"/>
            <w:right w:w="10" w:type="dxa"/>
          </w:tblCellMar>
        </w:tblPrEx>
        <w:trPr>
          <w:trHeight w:val="631"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This has been approved at Tuesday</w:t>
            </w:r>
            <w:r>
              <w:rPr>
                <w:color w:val="0000FF"/>
                <w:sz w:val="20"/>
                <w:szCs w:val="20"/>
                <w:lang w:eastAsia="zh-CN"/>
              </w:rPr>
              <w:t>’</w:t>
            </w:r>
            <w:r>
              <w:rPr>
                <w:rFonts w:hint="eastAsia"/>
                <w:color w:val="0000FF"/>
                <w:sz w:val="20"/>
                <w:szCs w:val="20"/>
                <w:lang w:eastAsia="zh-CN"/>
              </w:rPr>
              <w:t>s online session. The discussion is closed now.</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bl>
    <w:p>
      <w:pPr>
        <w:rPr>
          <w:lang w:eastAsia="zh-CN"/>
        </w:rPr>
      </w:pPr>
    </w:p>
    <w:p>
      <w:pPr>
        <w:rPr>
          <w:lang w:eastAsia="zh-CN"/>
        </w:rPr>
      </w:pPr>
    </w:p>
    <w:p>
      <w:pPr>
        <w:pStyle w:val="4"/>
        <w:numPr>
          <w:ilvl w:val="0"/>
          <w:numId w:val="0"/>
        </w:numPr>
        <w:rPr>
          <w:highlight w:val="lightGray"/>
          <w:lang w:val="en-US" w:eastAsia="zh-CN"/>
        </w:rPr>
      </w:pPr>
      <w:r>
        <w:rPr>
          <w:rFonts w:hint="eastAsia"/>
          <w:highlight w:val="lightGray"/>
          <w:lang w:val="en-US" w:eastAsia="zh-CN"/>
        </w:rPr>
        <w:t>Issue#4 (E) --- CLOSED</w:t>
      </w:r>
    </w:p>
    <w:p>
      <w:pPr>
        <w:rPr>
          <w:lang w:eastAsia="zh-CN"/>
        </w:rPr>
      </w:pPr>
      <w:r>
        <w:rPr>
          <w:rFonts w:hint="eastAsia"/>
          <w:lang w:eastAsia="zh-CN"/>
        </w:rPr>
        <w:t>TS 38.214, draft CR on UE capability name alignment of SRS antenna switching (R1-2211940)</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1468"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adjustRightInd w:val="0"/>
              <w:snapToGrid w:val="0"/>
              <w:spacing w:after="0" w:line="240" w:lineRule="auto"/>
              <w:rPr>
                <w:sz w:val="20"/>
                <w:szCs w:val="20"/>
                <w:lang w:eastAsia="zh-CN"/>
              </w:rPr>
            </w:pPr>
            <w:r>
              <w:rPr>
                <w:sz w:val="20"/>
                <w:szCs w:val="20"/>
                <w:lang w:eastAsia="zh-CN"/>
              </w:rPr>
              <w:t xml:space="preserve">In TS 38.214, the UE capability parameters for SRS antenna switching are described using the temporary names </w:t>
            </w:r>
            <w:r>
              <w:rPr>
                <w:rFonts w:eastAsia="宋体"/>
                <w:sz w:val="20"/>
                <w:szCs w:val="20"/>
                <w:lang w:eastAsia="zh-CN"/>
              </w:rPr>
              <w:t xml:space="preserve">by </w:t>
            </w:r>
            <w:r>
              <w:rPr>
                <w:sz w:val="20"/>
                <w:szCs w:val="20"/>
                <w:lang w:eastAsia="zh-CN"/>
              </w:rPr>
              <w:t>“</w:t>
            </w:r>
            <w:r>
              <w:rPr>
                <w:sz w:val="20"/>
                <w:szCs w:val="20"/>
              </w:rPr>
              <w:t>[maximum 2 semi-persistent and maximum 1 periodic SRS resource sets]</w:t>
            </w:r>
            <w:r>
              <w:rPr>
                <w:sz w:val="20"/>
                <w:szCs w:val="20"/>
                <w:lang w:eastAsia="zh-CN"/>
              </w:rPr>
              <w:t>”, “</w:t>
            </w:r>
            <w:r>
              <w:rPr>
                <w:sz w:val="20"/>
                <w:szCs w:val="20"/>
                <w:lang w:eastAsia="ja-JP"/>
              </w:rPr>
              <w:t>[extension of aperiodic antenna switching SRS configuration]</w:t>
            </w:r>
            <w:r>
              <w:rPr>
                <w:sz w:val="20"/>
                <w:szCs w:val="20"/>
                <w:lang w:eastAsia="zh-CN"/>
              </w:rPr>
              <w:t>”, and “1 aperiodic SRS resource set for 1T4R”. These temporary names should be replaced with their corresponding UE capability parameters as defined in TS 38.306, i.e., “</w:t>
            </w:r>
            <w:r>
              <w:rPr>
                <w:rFonts w:eastAsia="宋体"/>
                <w:b/>
                <w:bCs/>
                <w:i/>
                <w:iCs/>
                <w:sz w:val="20"/>
                <w:szCs w:val="20"/>
                <w:lang w:eastAsia="zh-CN"/>
              </w:rPr>
              <w:t>srs-AntennaSwitching2SP-1Periodic-r17</w:t>
            </w:r>
            <w:r>
              <w:rPr>
                <w:sz w:val="20"/>
                <w:szCs w:val="20"/>
                <w:lang w:eastAsia="zh-CN"/>
              </w:rPr>
              <w:t>”, “</w:t>
            </w:r>
            <w:r>
              <w:rPr>
                <w:rFonts w:eastAsia="宋体"/>
                <w:b/>
                <w:bCs/>
                <w:i/>
                <w:iCs/>
                <w:sz w:val="20"/>
                <w:szCs w:val="20"/>
                <w:lang w:eastAsia="zh-CN"/>
              </w:rPr>
              <w:t>srs-ExtensionAperiodicSRS-r17</w:t>
            </w:r>
            <w:r>
              <w:rPr>
                <w:sz w:val="20"/>
                <w:szCs w:val="20"/>
                <w:lang w:eastAsia="zh-CN"/>
              </w:rPr>
              <w:t>”, and “</w:t>
            </w:r>
            <w:r>
              <w:rPr>
                <w:b/>
                <w:bCs/>
                <w:i/>
                <w:iCs/>
                <w:sz w:val="20"/>
                <w:szCs w:val="20"/>
                <w:lang w:eastAsia="en-GB"/>
              </w:rPr>
              <w:t>srs-OneAP-SRS-r17</w:t>
            </w:r>
            <w:r>
              <w:rPr>
                <w:sz w:val="20"/>
                <w:szCs w:val="20"/>
                <w:lang w:eastAsia="zh-CN"/>
              </w:rPr>
              <w:t>”.</w:t>
            </w:r>
          </w:p>
          <w:p>
            <w:pPr>
              <w:widowControl w:val="0"/>
              <w:adjustRightInd w:val="0"/>
              <w:snapToGrid w:val="0"/>
              <w:spacing w:after="0" w:line="240" w:lineRule="auto"/>
              <w:rPr>
                <w:sz w:val="20"/>
                <w:szCs w:val="20"/>
                <w:lang w:eastAsia="zh-CN"/>
              </w:rPr>
            </w:pPr>
          </w:p>
          <w:p>
            <w:pPr>
              <w:widowControl w:val="0"/>
              <w:adjustRightInd w:val="0"/>
              <w:snapToGrid w:val="0"/>
              <w:spacing w:after="0" w:line="240" w:lineRule="auto"/>
              <w:rPr>
                <w:sz w:val="20"/>
                <w:szCs w:val="20"/>
                <w:lang w:eastAsia="zh-CN"/>
              </w:rPr>
            </w:pPr>
            <w:r>
              <w:rPr>
                <w:sz w:val="20"/>
                <w:szCs w:val="20"/>
                <w:lang w:eastAsia="zh-CN"/>
              </w:rPr>
              <w:t>Quote from TS 38.306:</w:t>
            </w:r>
          </w:p>
          <w:p>
            <w:pPr>
              <w:widowControl w:val="0"/>
              <w:adjustRightInd w:val="0"/>
              <w:snapToGrid w:val="0"/>
              <w:spacing w:after="0" w:line="240" w:lineRule="auto"/>
              <w:rPr>
                <w:sz w:val="20"/>
                <w:szCs w:val="20"/>
                <w:lang w:eastAsia="zh-CN"/>
              </w:rPr>
            </w:pPr>
          </w:p>
          <w:p>
            <w:pPr>
              <w:pStyle w:val="31"/>
              <w:rPr>
                <w:rFonts w:ascii="Times New Roman" w:hAnsi="Times New Roman" w:eastAsia="宋体" w:cs="Times New Roman"/>
                <w:b/>
                <w:bCs/>
                <w:i/>
                <w:iCs/>
                <w:sz w:val="20"/>
                <w:szCs w:val="20"/>
                <w:lang w:eastAsia="zh-CN"/>
              </w:rPr>
            </w:pPr>
            <w:r>
              <w:rPr>
                <w:rFonts w:ascii="Times New Roman" w:hAnsi="Times New Roman" w:eastAsia="宋体" w:cs="Times New Roman"/>
                <w:b/>
                <w:bCs/>
                <w:i/>
                <w:iCs/>
                <w:sz w:val="20"/>
                <w:szCs w:val="20"/>
                <w:lang w:eastAsia="zh-CN"/>
              </w:rPr>
              <w:t>srs-AntennaSwitching2SP-1Periodic-r17</w:t>
            </w:r>
          </w:p>
          <w:p>
            <w:pPr>
              <w:pStyle w:val="31"/>
              <w:rPr>
                <w:rFonts w:ascii="Times New Roman" w:hAnsi="Times New Roman" w:eastAsia="宋体" w:cs="Times New Roman"/>
                <w:sz w:val="20"/>
                <w:szCs w:val="20"/>
                <w:lang w:eastAsia="zh-CN"/>
              </w:rPr>
            </w:pPr>
            <w:r>
              <w:rPr>
                <w:rFonts w:ascii="Times New Roman" w:hAnsi="Times New Roman" w:cs="Times New Roman"/>
                <w:sz w:val="20"/>
                <w:szCs w:val="20"/>
              </w:rPr>
              <w:t>Indicates whether the UE supports maximum 2 SP SRS resource sets and maximum 1 periodic SRS resource set for antenna switching.</w:t>
            </w:r>
          </w:p>
          <w:p>
            <w:pPr>
              <w:pStyle w:val="31"/>
              <w:rPr>
                <w:rFonts w:ascii="Times New Roman" w:hAnsi="Times New Roman" w:cs="Times New Roman"/>
                <w:i/>
                <w:sz w:val="20"/>
                <w:szCs w:val="20"/>
              </w:rPr>
            </w:pPr>
            <w:r>
              <w:rPr>
                <w:rFonts w:ascii="Times New Roman" w:hAnsi="Times New Roman" w:cs="Times New Roman"/>
                <w:sz w:val="20"/>
                <w:szCs w:val="20"/>
              </w:rPr>
              <w:t xml:space="preserve">The UE indicating support of this shall indicate support of </w:t>
            </w:r>
            <w:r>
              <w:rPr>
                <w:rFonts w:ascii="Times New Roman" w:hAnsi="Times New Roman" w:cs="Times New Roman"/>
                <w:i/>
                <w:sz w:val="20"/>
                <w:szCs w:val="20"/>
              </w:rPr>
              <w:t>supportedSRS-Resources.</w:t>
            </w:r>
          </w:p>
          <w:p>
            <w:pPr>
              <w:pStyle w:val="31"/>
              <w:rPr>
                <w:rFonts w:ascii="Times New Roman" w:hAnsi="Times New Roman" w:cs="Times New Roman"/>
                <w:i/>
                <w:sz w:val="20"/>
                <w:szCs w:val="20"/>
              </w:rPr>
            </w:pPr>
          </w:p>
          <w:p>
            <w:pPr>
              <w:pStyle w:val="114"/>
              <w:rPr>
                <w:rFonts w:ascii="Times New Roman" w:hAnsi="Times New Roman" w:cs="Times New Roman"/>
                <w:sz w:val="20"/>
                <w:szCs w:val="20"/>
                <w:lang w:eastAsia="zh-CN"/>
              </w:rPr>
            </w:pPr>
            <w:r>
              <w:rPr>
                <w:rFonts w:ascii="Times New Roman" w:hAnsi="Times New Roman" w:cs="Times New Roman"/>
                <w:sz w:val="20"/>
                <w:szCs w:val="20"/>
                <w:lang w:eastAsia="zh-CN"/>
              </w:rPr>
              <w:t>NOTE:</w:t>
            </w:r>
          </w:p>
          <w:p>
            <w:pPr>
              <w:pStyle w:val="114"/>
              <w:ind w:left="743" w:hanging="391"/>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r>
            <w:r>
              <w:rPr>
                <w:rFonts w:ascii="Times New Roman" w:hAnsi="Times New Roman" w:cs="Times New Roman"/>
                <w:sz w:val="20"/>
                <w:szCs w:val="20"/>
                <w:lang w:eastAsia="zh-CN"/>
              </w:rPr>
              <w:t>Applies for all supported xTyR where y&lt;=8</w:t>
            </w:r>
          </w:p>
          <w:p>
            <w:pPr>
              <w:pStyle w:val="114"/>
              <w:ind w:left="743" w:hanging="391"/>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r>
            <w:r>
              <w:rPr>
                <w:rFonts w:ascii="Times New Roman" w:hAnsi="Times New Roman" w:cs="Times New Roman"/>
                <w:sz w:val="20"/>
                <w:szCs w:val="20"/>
                <w:lang w:eastAsia="zh-CN"/>
              </w:rPr>
              <w:t>For xTyR where y&gt;4, if UE does not support this feature, UE supports maximum one SRS resource set for periodic SRS and maximum one SRS resource set for semi-persistent SRS</w:t>
            </w:r>
          </w:p>
          <w:p>
            <w:pPr>
              <w:pStyle w:val="114"/>
              <w:ind w:left="743" w:hanging="391"/>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r>
            <w:r>
              <w:rPr>
                <w:rFonts w:ascii="Times New Roman" w:hAnsi="Times New Roman" w:cs="Times New Roman"/>
                <w:sz w:val="20"/>
                <w:szCs w:val="20"/>
                <w:lang w:eastAsia="zh-CN"/>
              </w:rPr>
              <w:t>For xTyR where y&lt;=4, if UE does not support this feature, UE follows Rel-15 on the number of resource sets for periodic and semi-persistent SRS</w:t>
            </w:r>
          </w:p>
          <w:p>
            <w:pPr>
              <w:pStyle w:val="114"/>
              <w:rPr>
                <w:rFonts w:ascii="Times New Roman" w:hAnsi="Times New Roman" w:cs="Times New Roman"/>
                <w:sz w:val="20"/>
                <w:szCs w:val="20"/>
                <w:lang w:eastAsia="zh-CN"/>
              </w:rPr>
            </w:pPr>
          </w:p>
          <w:p>
            <w:pPr>
              <w:widowControl w:val="0"/>
              <w:adjustRightInd w:val="0"/>
              <w:snapToGrid w:val="0"/>
              <w:spacing w:after="0" w:line="240" w:lineRule="auto"/>
              <w:rPr>
                <w:sz w:val="20"/>
                <w:szCs w:val="20"/>
                <w:lang w:eastAsia="zh-CN"/>
              </w:rPr>
            </w:pPr>
            <w:r>
              <w:rPr>
                <w:sz w:val="20"/>
                <w:szCs w:val="20"/>
                <w:lang w:eastAsia="zh-CN"/>
              </w:rPr>
              <w:t>The two SP-SRS resource sets are not activated at the same time.</w:t>
            </w:r>
          </w:p>
          <w:p>
            <w:pPr>
              <w:widowControl w:val="0"/>
              <w:adjustRightInd w:val="0"/>
              <w:snapToGrid w:val="0"/>
              <w:spacing w:after="0" w:line="240" w:lineRule="auto"/>
              <w:rPr>
                <w:sz w:val="20"/>
                <w:szCs w:val="20"/>
                <w:lang w:eastAsia="zh-CN"/>
              </w:rPr>
            </w:pPr>
          </w:p>
          <w:p>
            <w:pPr>
              <w:widowControl w:val="0"/>
              <w:adjustRightInd w:val="0"/>
              <w:snapToGrid w:val="0"/>
              <w:spacing w:after="0" w:line="240" w:lineRule="auto"/>
              <w:rPr>
                <w:sz w:val="20"/>
                <w:szCs w:val="20"/>
                <w:lang w:eastAsia="zh-CN"/>
              </w:rPr>
            </w:pPr>
          </w:p>
          <w:p>
            <w:pPr>
              <w:pStyle w:val="31"/>
              <w:rPr>
                <w:rFonts w:ascii="Times New Roman" w:hAnsi="Times New Roman" w:eastAsia="宋体" w:cs="Times New Roman"/>
                <w:b/>
                <w:bCs/>
                <w:i/>
                <w:iCs/>
                <w:sz w:val="20"/>
                <w:szCs w:val="20"/>
                <w:lang w:eastAsia="zh-CN"/>
              </w:rPr>
            </w:pPr>
            <w:r>
              <w:rPr>
                <w:rFonts w:ascii="Times New Roman" w:hAnsi="Times New Roman" w:eastAsia="宋体" w:cs="Times New Roman"/>
                <w:b/>
                <w:bCs/>
                <w:i/>
                <w:iCs/>
                <w:sz w:val="20"/>
                <w:szCs w:val="20"/>
                <w:lang w:eastAsia="zh-CN"/>
              </w:rPr>
              <w:t>srs-ExtensionAperiodicSRS-r17</w:t>
            </w:r>
          </w:p>
          <w:p>
            <w:pPr>
              <w:pStyle w:val="31"/>
              <w:rPr>
                <w:rFonts w:ascii="Times New Roman" w:hAnsi="Times New Roman" w:eastAsia="宋体" w:cs="Times New Roman"/>
                <w:sz w:val="20"/>
                <w:szCs w:val="20"/>
                <w:lang w:eastAsia="zh-CN"/>
              </w:rPr>
            </w:pPr>
            <w:r>
              <w:rPr>
                <w:rFonts w:ascii="Times New Roman" w:hAnsi="Times New Roman" w:cs="Times New Roman"/>
                <w:sz w:val="20"/>
                <w:szCs w:val="20"/>
              </w:rPr>
              <w:t xml:space="preserve">Indicates whether the UE </w:t>
            </w:r>
            <w:r>
              <w:rPr>
                <w:rFonts w:ascii="Times New Roman" w:hAnsi="Times New Roman" w:eastAsia="宋体" w:cs="Times New Roman"/>
                <w:sz w:val="20"/>
                <w:szCs w:val="20"/>
                <w:lang w:eastAsia="zh-CN"/>
              </w:rPr>
              <w:t xml:space="preserve">supports </w:t>
            </w:r>
            <w:r>
              <w:rPr>
                <w:rFonts w:ascii="Times New Roman" w:hAnsi="Times New Roman" w:cs="Times New Roman"/>
                <w:sz w:val="20"/>
                <w:szCs w:val="20"/>
              </w:rPr>
              <w:t>4 aperiodic SRS resource sets for 1T4R and 2 aperiodic resource sets for 1T2R/2T4R</w:t>
            </w:r>
            <w:r>
              <w:rPr>
                <w:rFonts w:ascii="Times New Roman" w:hAnsi="Times New Roman" w:eastAsia="宋体" w:cs="Times New Roman"/>
                <w:sz w:val="20"/>
                <w:szCs w:val="20"/>
                <w:lang w:eastAsia="zh-CN"/>
              </w:rPr>
              <w:t>.</w:t>
            </w:r>
          </w:p>
          <w:p>
            <w:pPr>
              <w:widowControl w:val="0"/>
              <w:adjustRightInd w:val="0"/>
              <w:snapToGrid w:val="0"/>
              <w:spacing w:after="0" w:line="240" w:lineRule="auto"/>
              <w:rPr>
                <w:sz w:val="20"/>
                <w:szCs w:val="20"/>
                <w:lang w:eastAsia="zh-CN"/>
              </w:rPr>
            </w:pPr>
            <w:r>
              <w:rPr>
                <w:sz w:val="20"/>
                <w:szCs w:val="20"/>
              </w:rPr>
              <w:t xml:space="preserve">The UE indicating support of this shall indicate support of </w:t>
            </w:r>
            <w:r>
              <w:rPr>
                <w:i/>
                <w:sz w:val="20"/>
                <w:szCs w:val="20"/>
              </w:rPr>
              <w:t xml:space="preserve">srs-TxSwitch </w:t>
            </w:r>
            <w:r>
              <w:rPr>
                <w:iCs/>
                <w:sz w:val="20"/>
                <w:szCs w:val="20"/>
              </w:rPr>
              <w:t>and</w:t>
            </w:r>
            <w:r>
              <w:rPr>
                <w:i/>
                <w:sz w:val="20"/>
                <w:szCs w:val="20"/>
              </w:rPr>
              <w:t xml:space="preserve"> supportedSRS-Resources.</w:t>
            </w:r>
          </w:p>
          <w:p>
            <w:pPr>
              <w:widowControl w:val="0"/>
              <w:adjustRightInd w:val="0"/>
              <w:snapToGrid w:val="0"/>
              <w:spacing w:after="0" w:line="240" w:lineRule="auto"/>
              <w:rPr>
                <w:sz w:val="20"/>
                <w:szCs w:val="20"/>
                <w:lang w:eastAsia="zh-CN"/>
              </w:rPr>
            </w:pPr>
          </w:p>
          <w:p>
            <w:pPr>
              <w:widowControl w:val="0"/>
              <w:adjustRightInd w:val="0"/>
              <w:snapToGrid w:val="0"/>
              <w:spacing w:after="0" w:line="240" w:lineRule="auto"/>
              <w:rPr>
                <w:sz w:val="20"/>
                <w:szCs w:val="20"/>
                <w:lang w:eastAsia="zh-CN"/>
              </w:rPr>
            </w:pPr>
          </w:p>
          <w:p>
            <w:pPr>
              <w:pStyle w:val="31"/>
              <w:rPr>
                <w:rFonts w:ascii="Times New Roman" w:hAnsi="Times New Roman" w:cs="Times New Roman"/>
                <w:b/>
                <w:bCs/>
                <w:i/>
                <w:iCs/>
                <w:sz w:val="20"/>
                <w:szCs w:val="20"/>
                <w:lang w:eastAsia="en-GB"/>
              </w:rPr>
            </w:pPr>
            <w:r>
              <w:rPr>
                <w:rFonts w:ascii="Times New Roman" w:hAnsi="Times New Roman" w:cs="Times New Roman"/>
                <w:b/>
                <w:bCs/>
                <w:i/>
                <w:iCs/>
                <w:sz w:val="20"/>
                <w:szCs w:val="20"/>
                <w:lang w:eastAsia="en-GB"/>
              </w:rPr>
              <w:t>srs-OneAP-SRS-r17</w:t>
            </w:r>
          </w:p>
          <w:p>
            <w:pPr>
              <w:pStyle w:val="31"/>
              <w:rPr>
                <w:rFonts w:ascii="Times New Roman" w:hAnsi="Times New Roman" w:cs="Times New Roman"/>
                <w:b/>
                <w:bCs/>
                <w:i/>
                <w:iCs/>
                <w:sz w:val="20"/>
                <w:szCs w:val="20"/>
                <w:lang w:eastAsia="en-GB"/>
              </w:rPr>
            </w:pPr>
            <w:r>
              <w:rPr>
                <w:rFonts w:ascii="Times New Roman" w:hAnsi="Times New Roman" w:cs="Times New Roman"/>
                <w:sz w:val="20"/>
                <w:szCs w:val="20"/>
                <w:lang w:eastAsia="en-GB"/>
              </w:rPr>
              <w:t>Indicates the support of 1 aperiodic SRS resource sets for 1T4R.</w:t>
            </w:r>
          </w:p>
          <w:p>
            <w:pPr>
              <w:pStyle w:val="31"/>
              <w:rPr>
                <w:rFonts w:ascii="Times New Roman" w:hAnsi="Times New Roman" w:cs="Times New Roman"/>
                <w:b/>
                <w:bCs/>
                <w:i/>
                <w:iCs/>
                <w:sz w:val="20"/>
                <w:szCs w:val="20"/>
                <w:lang w:eastAsia="en-GB"/>
              </w:rPr>
            </w:pPr>
          </w:p>
          <w:p>
            <w:pPr>
              <w:widowControl w:val="0"/>
              <w:adjustRightInd w:val="0"/>
              <w:snapToGrid w:val="0"/>
              <w:spacing w:after="0" w:line="240" w:lineRule="auto"/>
              <w:rPr>
                <w:lang w:eastAsia="zh-CN"/>
              </w:rPr>
            </w:pPr>
            <w:r>
              <w:rPr>
                <w:sz w:val="20"/>
                <w:szCs w:val="20"/>
              </w:rPr>
              <w:t xml:space="preserve">The UE indicating support of this feature shall also indicate the support of </w:t>
            </w:r>
            <w:r>
              <w:rPr>
                <w:i/>
                <w:iCs/>
                <w:sz w:val="20"/>
                <w:szCs w:val="20"/>
              </w:rPr>
              <w:t xml:space="preserve">srs-StartAnyOFDM-Symbol-r16 </w:t>
            </w:r>
            <w:r>
              <w:rPr>
                <w:sz w:val="20"/>
                <w:szCs w:val="20"/>
              </w:rPr>
              <w:t xml:space="preserve">and </w:t>
            </w:r>
            <w:r>
              <w:rPr>
                <w:i/>
                <w:sz w:val="20"/>
                <w:szCs w:val="20"/>
              </w:rPr>
              <w:t>srs-TxSwitch.</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rFonts w:eastAsia="宋体"/>
                <w:sz w:val="20"/>
                <w:szCs w:val="20"/>
                <w:lang w:eastAsia="zh-CN"/>
              </w:rPr>
            </w:pPr>
            <w:r>
              <w:rPr>
                <w:rFonts w:hint="eastAsia" w:eastAsia="宋体"/>
                <w:sz w:val="20"/>
                <w:szCs w:val="20"/>
                <w:lang w:eastAsia="zh-CN"/>
              </w:rPr>
              <w:t xml:space="preserve">Change 1: Replace undefined UE capability name </w:t>
            </w:r>
            <w:r>
              <w:rPr>
                <w:rFonts w:eastAsia="宋体"/>
                <w:sz w:val="20"/>
                <w:szCs w:val="20"/>
                <w:lang w:eastAsia="zh-CN"/>
              </w:rPr>
              <w:t>“</w:t>
            </w:r>
            <w:r>
              <w:rPr>
                <w:sz w:val="20"/>
                <w:szCs w:val="20"/>
              </w:rPr>
              <w:t>[maximum 2 semi-persistent and maximum 1 periodic SRS resource sets]</w:t>
            </w:r>
            <w:r>
              <w:rPr>
                <w:rFonts w:eastAsia="宋体"/>
                <w:sz w:val="20"/>
                <w:szCs w:val="20"/>
                <w:lang w:eastAsia="zh-CN"/>
              </w:rPr>
              <w:t>”</w:t>
            </w:r>
            <w:r>
              <w:rPr>
                <w:rFonts w:hint="eastAsia" w:eastAsia="宋体"/>
                <w:sz w:val="20"/>
                <w:szCs w:val="20"/>
                <w:lang w:eastAsia="zh-CN"/>
              </w:rPr>
              <w:t xml:space="preserve"> with correct UE capability parameter </w:t>
            </w:r>
            <w:r>
              <w:rPr>
                <w:rFonts w:eastAsia="宋体"/>
                <w:sz w:val="20"/>
                <w:szCs w:val="20"/>
                <w:lang w:eastAsia="zh-CN"/>
              </w:rPr>
              <w:t>“</w:t>
            </w:r>
            <w:r>
              <w:rPr>
                <w:rFonts w:eastAsia="宋体"/>
                <w:b/>
                <w:bCs/>
                <w:i/>
                <w:iCs/>
                <w:sz w:val="20"/>
                <w:szCs w:val="20"/>
                <w:lang w:eastAsia="zh-CN"/>
              </w:rPr>
              <w:t>srs-AntennaSwitching2SP-1Periodic-r17</w:t>
            </w:r>
            <w:r>
              <w:rPr>
                <w:rFonts w:eastAsia="宋体"/>
                <w:sz w:val="20"/>
                <w:szCs w:val="20"/>
                <w:lang w:eastAsia="zh-CN"/>
              </w:rPr>
              <w:t>”</w:t>
            </w:r>
            <w:r>
              <w:rPr>
                <w:rFonts w:hint="eastAsia" w:eastAsia="宋体"/>
                <w:sz w:val="20"/>
                <w:szCs w:val="20"/>
                <w:lang w:eastAsia="zh-CN"/>
              </w:rPr>
              <w:t xml:space="preserve"> from TS 38.306.</w:t>
            </w:r>
          </w:p>
          <w:p>
            <w:pPr>
              <w:adjustRightInd w:val="0"/>
              <w:snapToGrid w:val="0"/>
              <w:spacing w:after="0"/>
              <w:rPr>
                <w:rFonts w:eastAsia="宋体"/>
                <w:sz w:val="20"/>
                <w:szCs w:val="20"/>
                <w:lang w:eastAsia="zh-CN"/>
              </w:rPr>
            </w:pPr>
          </w:p>
          <w:p>
            <w:pPr>
              <w:adjustRightInd w:val="0"/>
              <w:snapToGrid w:val="0"/>
              <w:spacing w:after="0"/>
              <w:rPr>
                <w:rFonts w:eastAsia="宋体"/>
                <w:sz w:val="20"/>
                <w:szCs w:val="20"/>
                <w:lang w:eastAsia="zh-CN"/>
              </w:rPr>
            </w:pPr>
            <w:r>
              <w:rPr>
                <w:rFonts w:hint="eastAsia" w:eastAsia="宋体"/>
                <w:sz w:val="20"/>
                <w:szCs w:val="20"/>
                <w:lang w:eastAsia="zh-CN"/>
              </w:rPr>
              <w:t xml:space="preserve">Change 2: Replace undefined UE capability name </w:t>
            </w:r>
            <w:r>
              <w:rPr>
                <w:rFonts w:eastAsia="宋体"/>
                <w:sz w:val="20"/>
                <w:szCs w:val="20"/>
                <w:lang w:eastAsia="zh-CN"/>
              </w:rPr>
              <w:t>“</w:t>
            </w:r>
            <w:r>
              <w:rPr>
                <w:sz w:val="20"/>
                <w:szCs w:val="20"/>
                <w:lang w:eastAsia="ja-JP"/>
              </w:rPr>
              <w:t>[extension of aperiodic antenna switching SRS configuration]</w:t>
            </w:r>
            <w:r>
              <w:rPr>
                <w:rFonts w:eastAsia="宋体"/>
                <w:sz w:val="20"/>
                <w:szCs w:val="20"/>
                <w:lang w:eastAsia="zh-CN"/>
              </w:rPr>
              <w:t>”</w:t>
            </w:r>
            <w:r>
              <w:rPr>
                <w:rFonts w:hint="eastAsia" w:eastAsia="宋体"/>
                <w:sz w:val="20"/>
                <w:szCs w:val="20"/>
                <w:lang w:eastAsia="zh-CN"/>
              </w:rPr>
              <w:t xml:space="preserve"> with correct UE capability parameter </w:t>
            </w:r>
            <w:r>
              <w:rPr>
                <w:rFonts w:eastAsia="宋体"/>
                <w:sz w:val="20"/>
                <w:szCs w:val="20"/>
                <w:lang w:eastAsia="zh-CN"/>
              </w:rPr>
              <w:t>“</w:t>
            </w:r>
            <w:r>
              <w:rPr>
                <w:rFonts w:eastAsia="宋体"/>
                <w:b/>
                <w:bCs/>
                <w:i/>
                <w:iCs/>
                <w:sz w:val="20"/>
                <w:szCs w:val="20"/>
                <w:lang w:eastAsia="zh-CN"/>
              </w:rPr>
              <w:t>srs-ExtensionAperiodicSRS-r17</w:t>
            </w:r>
            <w:r>
              <w:rPr>
                <w:rFonts w:eastAsia="宋体"/>
                <w:sz w:val="20"/>
                <w:szCs w:val="20"/>
                <w:lang w:eastAsia="zh-CN"/>
              </w:rPr>
              <w:t>”</w:t>
            </w:r>
            <w:r>
              <w:rPr>
                <w:rFonts w:hint="eastAsia" w:eastAsia="宋体"/>
                <w:sz w:val="20"/>
                <w:szCs w:val="20"/>
                <w:lang w:eastAsia="zh-CN"/>
              </w:rPr>
              <w:t xml:space="preserve"> from TS 38.306.</w:t>
            </w:r>
          </w:p>
          <w:p>
            <w:pPr>
              <w:adjustRightInd w:val="0"/>
              <w:snapToGrid w:val="0"/>
              <w:spacing w:after="0"/>
              <w:rPr>
                <w:rFonts w:eastAsia="宋体"/>
                <w:sz w:val="20"/>
                <w:szCs w:val="20"/>
                <w:lang w:eastAsia="zh-CN"/>
              </w:rPr>
            </w:pPr>
          </w:p>
          <w:p>
            <w:pPr>
              <w:adjustRightInd w:val="0"/>
              <w:snapToGrid w:val="0"/>
              <w:spacing w:after="0"/>
              <w:rPr>
                <w:rFonts w:eastAsia="宋体"/>
                <w:sz w:val="20"/>
                <w:szCs w:val="20"/>
                <w:lang w:eastAsia="zh-CN"/>
              </w:rPr>
            </w:pPr>
            <w:r>
              <w:rPr>
                <w:rFonts w:hint="eastAsia" w:eastAsia="宋体"/>
                <w:sz w:val="20"/>
                <w:szCs w:val="20"/>
                <w:lang w:eastAsia="zh-CN"/>
              </w:rPr>
              <w:t xml:space="preserve">Change 3: Replace undefined UE capability name </w:t>
            </w:r>
            <w:r>
              <w:rPr>
                <w:rFonts w:eastAsia="宋体"/>
                <w:sz w:val="20"/>
                <w:szCs w:val="20"/>
                <w:lang w:eastAsia="zh-CN"/>
              </w:rPr>
              <w:t>“</w:t>
            </w:r>
            <w:r>
              <w:rPr>
                <w:sz w:val="20"/>
                <w:szCs w:val="20"/>
                <w:lang w:eastAsia="zh-CN"/>
              </w:rPr>
              <w:t>1 aperiodic SRS resource set for 1T4R</w:t>
            </w:r>
            <w:r>
              <w:rPr>
                <w:rFonts w:eastAsia="宋体"/>
                <w:sz w:val="20"/>
                <w:szCs w:val="20"/>
                <w:lang w:eastAsia="zh-CN"/>
              </w:rPr>
              <w:t>”</w:t>
            </w:r>
            <w:r>
              <w:rPr>
                <w:rFonts w:hint="eastAsia" w:eastAsia="宋体"/>
                <w:sz w:val="20"/>
                <w:szCs w:val="20"/>
                <w:lang w:eastAsia="zh-CN"/>
              </w:rPr>
              <w:t xml:space="preserve"> with correct UE capability parameter </w:t>
            </w:r>
            <w:r>
              <w:rPr>
                <w:rFonts w:eastAsia="宋体"/>
                <w:sz w:val="20"/>
                <w:szCs w:val="20"/>
                <w:lang w:eastAsia="zh-CN"/>
              </w:rPr>
              <w:t>“</w:t>
            </w:r>
            <w:r>
              <w:rPr>
                <w:rFonts w:cs="Arial"/>
                <w:b/>
                <w:bCs/>
                <w:i/>
                <w:iCs/>
                <w:sz w:val="20"/>
                <w:szCs w:val="20"/>
                <w:lang w:eastAsia="en-GB"/>
              </w:rPr>
              <w:t>srs-OneAP-SRS-r17</w:t>
            </w:r>
            <w:r>
              <w:rPr>
                <w:rFonts w:eastAsia="宋体"/>
                <w:sz w:val="20"/>
                <w:szCs w:val="20"/>
                <w:lang w:eastAsia="zh-CN"/>
              </w:rPr>
              <w:t>”</w:t>
            </w:r>
            <w:r>
              <w:rPr>
                <w:rFonts w:hint="eastAsia" w:eastAsia="宋体"/>
                <w:sz w:val="20"/>
                <w:szCs w:val="20"/>
                <w:lang w:eastAsia="zh-CN"/>
              </w:rPr>
              <w:t xml:space="preserve"> from TS 38.306.</w:t>
            </w:r>
          </w:p>
          <w:p>
            <w:pPr>
              <w:adjustRightInd w:val="0"/>
              <w:snapToGrid w:val="0"/>
              <w:spacing w:after="0"/>
              <w:rPr>
                <w:rFonts w:eastAsia="宋体"/>
                <w:sz w:val="20"/>
                <w:szCs w:val="20"/>
                <w:lang w:eastAsia="zh-CN"/>
              </w:rPr>
            </w:pPr>
          </w:p>
          <w:p>
            <w:pPr>
              <w:adjustRightInd w:val="0"/>
              <w:snapToGrid w:val="0"/>
              <w:spacing w:after="0"/>
              <w:rPr>
                <w:lang w:eastAsia="zh-CN"/>
              </w:rPr>
            </w:pPr>
            <w:r>
              <w:rPr>
                <w:rFonts w:hint="eastAsia" w:eastAsia="宋体"/>
                <w:sz w:val="20"/>
                <w:szCs w:val="20"/>
                <w:lang w:eastAsia="zh-CN"/>
              </w:rPr>
              <w:t xml:space="preserve">Change 4: Remove </w:t>
            </w:r>
            <w:r>
              <w:rPr>
                <w:rFonts w:eastAsia="宋体"/>
                <w:sz w:val="20"/>
                <w:szCs w:val="20"/>
                <w:lang w:eastAsia="zh-CN"/>
              </w:rPr>
              <w:t>“</w:t>
            </w:r>
            <w:r>
              <w:rPr>
                <w:rFonts w:hint="eastAsia" w:eastAsia="宋体"/>
                <w:sz w:val="20"/>
                <w:szCs w:val="20"/>
                <w:lang w:eastAsia="zh-CN"/>
              </w:rPr>
              <w:t>a capability for</w:t>
            </w:r>
            <w:r>
              <w:rPr>
                <w:rFonts w:eastAsia="宋体"/>
                <w:sz w:val="20"/>
                <w:szCs w:val="20"/>
                <w:lang w:eastAsia="zh-CN"/>
              </w:rPr>
              <w:t>”</w:t>
            </w:r>
            <w:r>
              <w:rPr>
                <w:rFonts w:hint="eastAsia" w:eastAsia="宋体"/>
                <w:sz w:val="20"/>
                <w:szCs w:val="20"/>
                <w:lang w:eastAsia="zh-CN"/>
              </w:rPr>
              <w:t xml:space="preserve"> in front of the UE capability name.</w:t>
            </w:r>
          </w:p>
        </w:tc>
      </w:tr>
      <w:tr>
        <w:tblPrEx>
          <w:tblCellMar>
            <w:top w:w="0" w:type="dxa"/>
            <w:left w:w="42" w:type="dxa"/>
            <w:bottom w:w="0" w:type="dxa"/>
            <w:right w:w="42" w:type="dxa"/>
          </w:tblCellMar>
        </w:tblPrEx>
        <w:trPr>
          <w:trHeight w:val="158" w:hRule="atLeast"/>
        </w:trPr>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rFonts w:hint="eastAsia"/>
                <w:lang w:eastAsia="zh-CN"/>
              </w:rPr>
              <w:t>The description of UE capability names with regard to SRS antenna switching in TS 38.214 is unclear and inconsistent with TS 38.306.</w:t>
            </w:r>
          </w:p>
        </w:tc>
      </w:tr>
    </w:tbl>
    <w:p>
      <w:pPr>
        <w:snapToGrid w:val="0"/>
        <w:spacing w:after="60" w:line="288" w:lineRule="auto"/>
        <w:rPr>
          <w:sz w:val="20"/>
          <w:szCs w:val="20"/>
          <w:lang w:eastAsia="zh-CN"/>
        </w:rPr>
      </w:pPr>
    </w:p>
    <w:p>
      <w:pPr>
        <w:snapToGrid w:val="0"/>
        <w:spacing w:after="60" w:line="288" w:lineRule="auto"/>
        <w:rPr>
          <w:sz w:val="20"/>
          <w:szCs w:val="20"/>
          <w:lang w:eastAsia="zh-CN"/>
        </w:rPr>
      </w:pPr>
    </w:p>
    <w:p>
      <w:pPr>
        <w:snapToGrid w:val="0"/>
        <w:spacing w:after="60" w:line="288" w:lineRule="auto"/>
        <w:rPr>
          <w:sz w:val="20"/>
          <w:szCs w:val="20"/>
        </w:rPr>
      </w:pPr>
      <w:r>
        <w:rPr>
          <w:rFonts w:hint="eastAsia"/>
          <w:sz w:val="20"/>
          <w:szCs w:val="20"/>
          <w:lang w:eastAsia="zh-CN"/>
        </w:rPr>
        <w:t>T</w:t>
      </w:r>
      <w:r>
        <w:rPr>
          <w:sz w:val="20"/>
          <w:szCs w:val="20"/>
        </w:rPr>
        <w:t>he following draft CR is provided in R1-</w:t>
      </w:r>
      <w:r>
        <w:rPr>
          <w:rFonts w:hint="eastAsia"/>
          <w:sz w:val="20"/>
          <w:szCs w:val="20"/>
          <w:lang w:eastAsia="zh-CN"/>
        </w:rPr>
        <w:t>2211940, where the update parts are highlighted in tracking mode</w:t>
      </w:r>
      <w:r>
        <w:rPr>
          <w:sz w:val="20"/>
          <w:szCs w:val="20"/>
        </w:rPr>
        <w:t>:</w:t>
      </w:r>
    </w:p>
    <w:p>
      <w:pPr>
        <w:snapToGrid w:val="0"/>
        <w:spacing w:after="60" w:line="288" w:lineRule="auto"/>
        <w:rPr>
          <w:sz w:val="20"/>
          <w:szCs w:val="20"/>
        </w:rPr>
      </w:pPr>
    </w:p>
    <w:p>
      <w:pPr>
        <w:snapToGrid w:val="0"/>
        <w:rPr>
          <w:b/>
          <w:iCs/>
          <w:sz w:val="21"/>
          <w:szCs w:val="21"/>
          <w:lang w:eastAsia="zh-CN"/>
        </w:rPr>
      </w:pPr>
      <w:r>
        <w:rPr>
          <w:rFonts w:hint="eastAsia"/>
          <w:b/>
          <w:iCs/>
          <w:sz w:val="21"/>
          <w:szCs w:val="21"/>
          <w:lang w:eastAsia="zh-CN"/>
        </w:rPr>
        <w:t>----------------------------------------------------</w:t>
      </w:r>
    </w:p>
    <w:p>
      <w:pPr>
        <w:keepNext/>
        <w:keepLines/>
        <w:spacing w:before="120"/>
        <w:ind w:left="1418" w:hanging="1418"/>
        <w:outlineLvl w:val="3"/>
        <w:rPr>
          <w:rFonts w:ascii="Arial" w:hAnsi="Arial" w:eastAsia="宋体"/>
          <w:color w:val="000000"/>
          <w:sz w:val="28"/>
        </w:rPr>
      </w:pPr>
      <w:r>
        <w:rPr>
          <w:rFonts w:ascii="Arial" w:hAnsi="Arial" w:eastAsia="宋体"/>
          <w:color w:val="000000"/>
        </w:rPr>
        <w:t>6.2.1.2</w:t>
      </w:r>
      <w:r>
        <w:rPr>
          <w:rFonts w:ascii="Arial" w:hAnsi="Arial" w:eastAsia="宋体"/>
          <w:color w:val="000000"/>
        </w:rPr>
        <w:tab/>
      </w:r>
      <w:r>
        <w:rPr>
          <w:rFonts w:ascii="Arial" w:hAnsi="Arial" w:eastAsia="宋体"/>
          <w:color w:val="000000"/>
        </w:rPr>
        <w:t>UE sounding procedure for DL CSI acquisition</w:t>
      </w:r>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p>
    <w:p>
      <w:pPr>
        <w:pStyle w:val="77"/>
      </w:pPr>
      <w:r>
        <w:t>-</w:t>
      </w:r>
      <w:r>
        <w:tab/>
      </w:r>
      <w:r>
        <w:t xml:space="preserve">For 1T2R, if the UE is indicating </w:t>
      </w:r>
      <w:del w:id="380" w:author="作者">
        <w:r>
          <w:rPr/>
          <w:delText xml:space="preserve">a capability for </w:delText>
        </w:r>
      </w:del>
      <w:ins w:id="381" w:author="作者">
        <w:r>
          <w:rPr>
            <w:rFonts w:eastAsia="宋体"/>
            <w:i/>
            <w:iCs/>
            <w:lang w:eastAsia="zh-CN"/>
          </w:rPr>
          <w:t>srs-AntennaSwitching2SP-1Periodic-r17</w:t>
        </w:r>
      </w:ins>
      <w:del w:id="382" w:author="作者">
        <w:r>
          <w:rPr/>
          <w:delText>[maximum 2 semi-persistent and maximum 1 periodic SRS resource sets]</w:delText>
        </w:r>
      </w:del>
      <w:r>
        <w:t xml:space="preserve"> and/or </w:t>
      </w:r>
      <w:del w:id="383" w:author="作者">
        <w:r>
          <w:rPr/>
          <w:delText xml:space="preserve">a capability for </w:delText>
        </w:r>
      </w:del>
      <w:ins w:id="384" w:author="作者">
        <w:r>
          <w:rPr>
            <w:rFonts w:eastAsia="宋体"/>
            <w:i/>
            <w:iCs/>
            <w:lang w:eastAsia="zh-CN"/>
          </w:rPr>
          <w:t>srs-ExtensionAperiodicSRS-r17</w:t>
        </w:r>
      </w:ins>
      <w:del w:id="385" w:author="作者">
        <w:r>
          <w:rPr/>
          <w:delText>[extension of aperiodic antenna switching SRS configuration]</w:delText>
        </w:r>
      </w:del>
      <w:r>
        <w:t>:</w:t>
      </w:r>
    </w:p>
    <w:p>
      <w:pPr>
        <w:pStyle w:val="86"/>
        <w:rPr>
          <w:lang w:eastAsia="zh-CN"/>
        </w:rPr>
      </w:pPr>
      <w:r>
        <w:t>-</w:t>
      </w:r>
      <w:r>
        <w:tab/>
      </w:r>
      <w:r>
        <w:rPr>
          <w:lang w:eastAsia="zh-CN"/>
        </w:rPr>
        <w:t xml:space="preserve">when the UE </w:t>
      </w:r>
      <w:r>
        <w:t xml:space="preserve">is indicating </w:t>
      </w:r>
      <w:del w:id="386" w:author="作者">
        <w:r>
          <w:rPr/>
          <w:delText>a capability for</w:delText>
        </w:r>
      </w:del>
      <w:del w:id="387" w:author="作者">
        <w:r>
          <w:rPr>
            <w:lang w:eastAsia="zh-CN"/>
          </w:rPr>
          <w:delText xml:space="preserve"> </w:delText>
        </w:r>
      </w:del>
      <w:ins w:id="388" w:author="作者">
        <w:r>
          <w:rPr>
            <w:rFonts w:eastAsia="宋体"/>
            <w:i/>
            <w:iCs/>
            <w:lang w:eastAsia="zh-CN"/>
          </w:rPr>
          <w:t>srs-AntennaSwitching2SP-1Periodic-r17</w:t>
        </w:r>
      </w:ins>
      <w:del w:id="389" w:author="作者">
        <w:r>
          <w:rPr/>
          <w:delText>[maximum 2 semi-persistent and maximum 1 periodic SRS resource sets]</w:delText>
        </w:r>
      </w:del>
      <w:r>
        <w:t xml:space="preserve"> only, then </w:t>
      </w:r>
      <w:r>
        <w:rPr>
          <w:lang w:val="en-US" w:eastAsia="zh-CN"/>
        </w:rPr>
        <w:t xml:space="preserve">up to </w:t>
      </w:r>
      <w:r>
        <w:t xml:space="preserve">two SRS resource sets with </w:t>
      </w:r>
      <w:r>
        <w:rPr>
          <w:i/>
          <w:iCs/>
        </w:rPr>
        <w:t xml:space="preserve">resourceType </w:t>
      </w:r>
      <w:r>
        <w:t xml:space="preserve">in </w:t>
      </w:r>
      <w:r>
        <w:rPr>
          <w:i/>
          <w:iCs/>
        </w:rPr>
        <w:t>SRS-ResourceSet</w:t>
      </w:r>
      <w:r>
        <w:t xml:space="preserve"> set to 'semi-persistent' and </w:t>
      </w:r>
      <w:r>
        <w:rPr>
          <w:lang w:val="en-US" w:eastAsia="zh-CN"/>
        </w:rPr>
        <w:t xml:space="preserve">up to </w:t>
      </w:r>
      <w:r>
        <w:t xml:space="preserve">one SRS resource set with </w:t>
      </w:r>
      <w:r>
        <w:rPr>
          <w:i/>
          <w:iCs/>
        </w:rPr>
        <w:t xml:space="preserve">resourceType </w:t>
      </w:r>
      <w:r>
        <w:t xml:space="preserve">in </w:t>
      </w:r>
      <w:r>
        <w:rPr>
          <w:i/>
          <w:iCs/>
        </w:rPr>
        <w:t>SRS-ResourceSet</w:t>
      </w:r>
      <w:r>
        <w:t xml:space="preserve"> set to 'periodic' can be configured, or up to two SRS resource sets configured with a different value for the higher layer parameter </w:t>
      </w:r>
      <w:r>
        <w:rPr>
          <w:i/>
          <w:iCs/>
        </w:rPr>
        <w:t>resourceType</w:t>
      </w:r>
      <w:r>
        <w:t xml:space="preserve"> in </w:t>
      </w:r>
      <w:r>
        <w:rPr>
          <w:i/>
          <w:iCs/>
        </w:rPr>
        <w:t>SRS-ResourceSet</w:t>
      </w:r>
      <w: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86"/>
        <w:rPr>
          <w:lang w:eastAsia="zh-CN"/>
        </w:rPr>
      </w:pPr>
      <w:r>
        <w:t>-</w:t>
      </w:r>
      <w:r>
        <w:tab/>
      </w:r>
      <w:r>
        <w:t xml:space="preserve">when the UE is indicating </w:t>
      </w:r>
      <w:del w:id="390" w:author="作者">
        <w:r>
          <w:rPr/>
          <w:delText>a capability for</w:delText>
        </w:r>
      </w:del>
      <w:del w:id="391" w:author="作者">
        <w:r>
          <w:rPr>
            <w:lang w:eastAsia="zh-CN"/>
          </w:rPr>
          <w:delText xml:space="preserve"> </w:delText>
        </w:r>
      </w:del>
      <w:ins w:id="392" w:author="作者">
        <w:r>
          <w:rPr>
            <w:rFonts w:eastAsia="宋体"/>
            <w:i/>
            <w:iCs/>
            <w:lang w:eastAsia="zh-CN"/>
          </w:rPr>
          <w:t>srs-ExtensionAperiodicSRS-r17</w:t>
        </w:r>
      </w:ins>
      <w:del w:id="393" w:author="作者">
        <w:r>
          <w:rPr/>
          <w:delText>[extension of aperiodic antenna switching SRS configuration]</w:delText>
        </w:r>
      </w:del>
      <w:r>
        <w:t xml:space="preserve"> only, then </w:t>
      </w:r>
      <w:r>
        <w:rPr>
          <w:lang w:val="en-US" w:eastAsia="zh-CN"/>
        </w:rPr>
        <w:t xml:space="preserve">up to </w:t>
      </w:r>
      <w:r>
        <w:t xml:space="preserve">two SRS resource sets with </w:t>
      </w:r>
      <w:r>
        <w:rPr>
          <w:i/>
          <w:iCs/>
        </w:rPr>
        <w:t xml:space="preserve">resourceType </w:t>
      </w:r>
      <w:r>
        <w:t xml:space="preserve">in </w:t>
      </w:r>
      <w:r>
        <w:rPr>
          <w:i/>
          <w:iCs/>
        </w:rPr>
        <w:t>SRS-ResourceSet</w:t>
      </w:r>
      <w:r>
        <w:t xml:space="preserve"> set to 'aperiodic' and up to one SRS resource set with </w:t>
      </w:r>
      <w:r>
        <w:rPr>
          <w:i/>
          <w:iCs/>
        </w:rPr>
        <w:t xml:space="preserve">resourceType </w:t>
      </w:r>
      <w:r>
        <w:t xml:space="preserve">in </w:t>
      </w:r>
      <w:r>
        <w:rPr>
          <w:i/>
          <w:iCs/>
        </w:rPr>
        <w:t>SRS-ResourceSet</w:t>
      </w:r>
      <w:r>
        <w:t xml:space="preserve"> set to 'periodic' or 'semi-persistent'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86"/>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del w:id="394" w:author="作者">
        <w:r>
          <w:rPr/>
          <w:delText xml:space="preserve">a capability for </w:delText>
        </w:r>
      </w:del>
      <w:ins w:id="395" w:author="作者">
        <w:r>
          <w:rPr>
            <w:rFonts w:eastAsia="宋体"/>
            <w:i/>
            <w:iCs/>
            <w:lang w:eastAsia="zh-CN"/>
          </w:rPr>
          <w:t>srs-AntennaSwitching2SP-1Periodic-r17</w:t>
        </w:r>
      </w:ins>
      <w:del w:id="396" w:author="作者">
        <w:r>
          <w:rPr/>
          <w:delText>[maximum 2 semi-persistent and maximum 1 periodic SRS resource sets]</w:delText>
        </w:r>
      </w:del>
      <w:r>
        <w:t xml:space="preserve">, or up to two SRS resource sets configured with resourceType in SRS-ResourceSet set to 'semi-persistent' and up to one SRS resource set configured with resourceType in SRS-ResourceSet set to 'periodic' if the UE is indicating </w:t>
      </w:r>
      <w:del w:id="397" w:author="作者">
        <w:r>
          <w:rPr/>
          <w:delText xml:space="preserve">a capability for </w:delText>
        </w:r>
      </w:del>
      <w:ins w:id="398" w:author="作者">
        <w:r>
          <w:rPr>
            <w:rFonts w:eastAsia="宋体"/>
            <w:i/>
            <w:iCs/>
            <w:lang w:eastAsia="zh-CN"/>
          </w:rPr>
          <w:t>srs-AntennaSwitching2SP-1Periodic-r17</w:t>
        </w:r>
      </w:ins>
      <w:del w:id="399" w:author="作者">
        <w:r>
          <w:rPr/>
          <w:delText>[maximum 2 semi-persistent and maximum 1 periodic SRS resource sets]</w:delText>
        </w:r>
      </w:del>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86"/>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del w:id="400" w:author="作者">
        <w:r>
          <w:rPr/>
          <w:delText xml:space="preserve">a capability for </w:delText>
        </w:r>
      </w:del>
      <w:ins w:id="401" w:author="作者">
        <w:r>
          <w:rPr>
            <w:rFonts w:eastAsia="宋体"/>
            <w:i/>
            <w:iCs/>
            <w:lang w:eastAsia="zh-CN"/>
          </w:rPr>
          <w:t>srs-ExtensionAperiodicSRS-r17</w:t>
        </w:r>
      </w:ins>
      <w:del w:id="402" w:author="作者">
        <w:r>
          <w:rPr/>
          <w:delText>[extension of aperiodic antenna switching SRS configuration]</w:delText>
        </w:r>
      </w:del>
      <w:r>
        <w:t xml:space="preserve">, or up to two SRS resource sets configured with </w:t>
      </w:r>
      <w:r>
        <w:rPr>
          <w:i/>
          <w:iCs/>
        </w:rPr>
        <w:t>resourceType</w:t>
      </w:r>
      <w:r>
        <w:t xml:space="preserve"> in </w:t>
      </w:r>
      <w:r>
        <w:rPr>
          <w:i/>
          <w:iCs/>
        </w:rPr>
        <w:t>SRS-ResourceSet</w:t>
      </w:r>
      <w:r>
        <w:t xml:space="preserve"> set to 'aperiodic' if the UE is indicating </w:t>
      </w:r>
      <w:del w:id="403" w:author="作者">
        <w:r>
          <w:rPr/>
          <w:delText xml:space="preserve">a capability for </w:delText>
        </w:r>
      </w:del>
      <w:ins w:id="404" w:author="作者">
        <w:r>
          <w:rPr>
            <w:rFonts w:eastAsia="宋体"/>
            <w:i/>
            <w:iCs/>
            <w:lang w:eastAsia="zh-CN"/>
          </w:rPr>
          <w:t>srs-ExtensionAperiodicSRS-r17</w:t>
        </w:r>
      </w:ins>
      <w:del w:id="405" w:author="作者">
        <w:r>
          <w:rPr/>
          <w:delText>[extension of aperiodic antenna switching SRS configuration]</w:delText>
        </w:r>
      </w:del>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77"/>
      </w:pPr>
      <w:r>
        <w:rPr>
          <w:rFonts w:eastAsia="MS Mincho"/>
          <w:iCs/>
          <w:lang w:eastAsia="ja-JP"/>
        </w:rPr>
        <w:t>-</w:t>
      </w:r>
      <w:r>
        <w:rPr>
          <w:rFonts w:eastAsia="MS Mincho"/>
          <w:iCs/>
          <w:lang w:eastAsia="ja-JP"/>
        </w:rPr>
        <w:tab/>
      </w:r>
      <w:r>
        <w:rPr>
          <w:rFonts w:eastAsia="MS Mincho"/>
        </w:rPr>
        <w:t xml:space="preserve">otherwise, </w:t>
      </w:r>
      <w:r>
        <w:rPr>
          <w:rFonts w:eastAsia="MS Mincho"/>
          <w:iCs/>
          <w:lang w:eastAsia="ja-JP"/>
        </w:rPr>
        <w:t xml:space="preserve">for 1T2R, </w:t>
      </w:r>
      <w:r>
        <w:rPr>
          <w:rFonts w:eastAsia="MS Mincho"/>
          <w:iCs/>
          <w:color w:val="000000" w:themeColor="text1"/>
          <w:lang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2T4R, if the UE is indicating </w:t>
      </w:r>
      <w:del w:id="406" w:author="作者">
        <w:r>
          <w:rPr>
            <w:rFonts w:eastAsia="MS Mincho"/>
            <w:iCs/>
            <w:lang w:eastAsia="ja-JP"/>
          </w:rPr>
          <w:delText xml:space="preserve">a capability for </w:delText>
        </w:r>
      </w:del>
      <w:ins w:id="407" w:author="作者">
        <w:r>
          <w:rPr>
            <w:rFonts w:eastAsia="宋体"/>
            <w:i/>
            <w:iCs/>
            <w:lang w:eastAsia="zh-CN"/>
          </w:rPr>
          <w:t>srs-AntennaSwitching2SP-1Periodic-r17</w:t>
        </w:r>
      </w:ins>
      <w:del w:id="408" w:author="作者">
        <w:r>
          <w:rPr>
            <w:rFonts w:eastAsia="MS Mincho"/>
            <w:iCs/>
            <w:lang w:eastAsia="ja-JP"/>
          </w:rPr>
          <w:delText>[maximum 2 semi-persistent and maximum 1 periodic SRS resource sets]</w:delText>
        </w:r>
      </w:del>
      <w:r>
        <w:rPr>
          <w:rFonts w:eastAsia="MS Mincho"/>
          <w:iCs/>
          <w:lang w:eastAsia="ja-JP"/>
        </w:rPr>
        <w:t xml:space="preserve"> and/or </w:t>
      </w:r>
      <w:del w:id="409" w:author="作者">
        <w:r>
          <w:rPr>
            <w:rFonts w:eastAsia="MS Mincho"/>
            <w:iCs/>
            <w:lang w:eastAsia="ja-JP"/>
          </w:rPr>
          <w:delText xml:space="preserve">a capability for </w:delText>
        </w:r>
      </w:del>
      <w:ins w:id="410" w:author="作者">
        <w:r>
          <w:rPr>
            <w:rFonts w:eastAsia="宋体"/>
            <w:i/>
            <w:iCs/>
            <w:lang w:eastAsia="zh-CN"/>
          </w:rPr>
          <w:t>srs-ExtensionAperiodicSRS-r17</w:t>
        </w:r>
      </w:ins>
      <w:del w:id="411" w:author="作者">
        <w:r>
          <w:rPr>
            <w:rFonts w:eastAsia="MS Mincho"/>
            <w:iCs/>
            <w:lang w:eastAsia="ja-JP"/>
          </w:rPr>
          <w:delText>[extension of aperiodic antenna switching SRS configuration]</w:delText>
        </w:r>
      </w:del>
      <w:r>
        <w:rPr>
          <w:rFonts w:eastAsia="MS Mincho"/>
          <w:iCs/>
          <w:lang w:eastAsia="ja-JP"/>
        </w:rPr>
        <w:t>:</w:t>
      </w:r>
    </w:p>
    <w:p>
      <w:pPr>
        <w:pStyle w:val="86"/>
        <w:rPr>
          <w:lang w:eastAsia="zh-CN"/>
        </w:rPr>
      </w:pPr>
      <w:r>
        <w:t>-</w:t>
      </w:r>
      <w:r>
        <w:tab/>
      </w:r>
      <w:r>
        <w:t>w</w:t>
      </w:r>
      <w:r>
        <w:rPr>
          <w:lang w:eastAsia="zh-CN"/>
        </w:rPr>
        <w:t xml:space="preserve">hen the UE </w:t>
      </w:r>
      <w:r>
        <w:t xml:space="preserve">is indicating </w:t>
      </w:r>
      <w:del w:id="412" w:author="作者">
        <w:r>
          <w:rPr/>
          <w:delText>a capability for</w:delText>
        </w:r>
      </w:del>
      <w:del w:id="413" w:author="作者">
        <w:r>
          <w:rPr>
            <w:lang w:eastAsia="zh-CN"/>
          </w:rPr>
          <w:delText xml:space="preserve"> </w:delText>
        </w:r>
      </w:del>
      <w:ins w:id="414" w:author="作者">
        <w:r>
          <w:rPr>
            <w:rFonts w:eastAsia="宋体"/>
            <w:i/>
            <w:iCs/>
            <w:lang w:eastAsia="zh-CN"/>
          </w:rPr>
          <w:t>srs-AntennaSwitching2SP-1Periodic-r17</w:t>
        </w:r>
      </w:ins>
      <w:del w:id="415" w:author="作者">
        <w:r>
          <w:rPr/>
          <w:delText>[maximum 2 semi-persistent and maximum 1 periodic SRS resource sets]</w:delText>
        </w:r>
      </w:del>
      <w:r>
        <w:t xml:space="preserve"> only, then </w:t>
      </w:r>
      <w:r>
        <w:rPr>
          <w:lang w:val="en-US" w:eastAsia="zh-CN"/>
        </w:rPr>
        <w:t xml:space="preserve">up to </w:t>
      </w:r>
      <w:r>
        <w:t xml:space="preserve">two SRS resource sets with </w:t>
      </w:r>
      <w:r>
        <w:rPr>
          <w:i/>
          <w:iCs/>
        </w:rPr>
        <w:t xml:space="preserve">resourceType </w:t>
      </w:r>
      <w:r>
        <w:t xml:space="preserve">in </w:t>
      </w:r>
      <w:r>
        <w:rPr>
          <w:i/>
          <w:iCs/>
        </w:rPr>
        <w:t>SRS-ResourceSet</w:t>
      </w:r>
      <w:r>
        <w:t xml:space="preserve"> set to 'semi-persistent' and </w:t>
      </w:r>
      <w:r>
        <w:rPr>
          <w:lang w:val="en-US" w:eastAsia="zh-CN"/>
        </w:rPr>
        <w:t xml:space="preserve">up to </w:t>
      </w:r>
      <w:r>
        <w:t xml:space="preserve">one SRS resource set with </w:t>
      </w:r>
      <w:r>
        <w:rPr>
          <w:i/>
          <w:iCs/>
        </w:rPr>
        <w:t xml:space="preserve">resourceType </w:t>
      </w:r>
      <w:r>
        <w:t xml:space="preserve">in </w:t>
      </w:r>
      <w:r>
        <w:rPr>
          <w:i/>
          <w:iCs/>
        </w:rPr>
        <w:t>SRS-ResourceSet</w:t>
      </w:r>
      <w:r>
        <w:t xml:space="preserve"> set to 'periodic'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rPr>
          <w:lang w:eastAsia="zh-CN"/>
        </w:rPr>
      </w:pPr>
      <w:r>
        <w:t>-</w:t>
      </w:r>
      <w:r>
        <w:tab/>
      </w:r>
      <w:r>
        <w:t xml:space="preserve">when the UE is indicating </w:t>
      </w:r>
      <w:del w:id="416" w:author="作者">
        <w:r>
          <w:rPr/>
          <w:delText>a capability for</w:delText>
        </w:r>
      </w:del>
      <w:del w:id="417" w:author="作者">
        <w:r>
          <w:rPr>
            <w:lang w:eastAsia="zh-CN"/>
          </w:rPr>
          <w:delText xml:space="preserve"> </w:delText>
        </w:r>
      </w:del>
      <w:ins w:id="418" w:author="作者">
        <w:r>
          <w:rPr>
            <w:rFonts w:eastAsia="宋体"/>
            <w:i/>
            <w:iCs/>
            <w:lang w:eastAsia="zh-CN"/>
          </w:rPr>
          <w:t>srs-ExtensionAperiodicSRS-r17</w:t>
        </w:r>
      </w:ins>
      <w:del w:id="419" w:author="作者">
        <w:r>
          <w:rPr/>
          <w:delText>[extension of aperiodic antenna switching SRS configuration]</w:delText>
        </w:r>
      </w:del>
      <w:r>
        <w:t xml:space="preserve"> only, then </w:t>
      </w:r>
      <w:r>
        <w:rPr>
          <w:lang w:val="en-US" w:eastAsia="zh-CN"/>
        </w:rPr>
        <w:t xml:space="preserve">up to </w:t>
      </w:r>
      <w:r>
        <w:rPr>
          <w:lang w:eastAsia="zh-CN"/>
        </w:rPr>
        <w:t>t</w:t>
      </w:r>
      <w:r>
        <w:t xml:space="preserve">wo SRS resource sets with </w:t>
      </w:r>
      <w:r>
        <w:rPr>
          <w:i/>
          <w:iCs/>
        </w:rPr>
        <w:t xml:space="preserve">resourceType </w:t>
      </w:r>
      <w:r>
        <w:t xml:space="preserve">in </w:t>
      </w:r>
      <w:r>
        <w:rPr>
          <w:i/>
          <w:iCs/>
        </w:rPr>
        <w:t>SRS-ResourceSet</w:t>
      </w:r>
      <w:r>
        <w:t xml:space="preserve"> set to 'aperiodic' and up to one SRS resource set with </w:t>
      </w:r>
      <w:r>
        <w:rPr>
          <w:i/>
          <w:iCs/>
        </w:rPr>
        <w:t xml:space="preserve">resourceType </w:t>
      </w:r>
      <w:r>
        <w:t xml:space="preserve">in </w:t>
      </w:r>
      <w:r>
        <w:rPr>
          <w:i/>
          <w:iCs/>
        </w:rPr>
        <w:t>SRS-ResourceSet</w:t>
      </w:r>
      <w:r>
        <w:t xml:space="preserve"> set to 'periodic' or 'semi-persistent'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pPr>
      <w:r>
        <w:t>-</w:t>
      </w:r>
      <w:r>
        <w:tab/>
      </w:r>
      <w:r>
        <w:t xml:space="preserve">zero or one or two SRS resource sets configured with a different value for the higher layer parameter </w:t>
      </w:r>
      <w:r>
        <w:rPr>
          <w:i/>
        </w:rPr>
        <w:t>resourceType</w:t>
      </w:r>
      <w:r>
        <w:t xml:space="preserve"> in </w:t>
      </w:r>
      <w:r>
        <w:rPr>
          <w:i/>
        </w:rPr>
        <w:t>SRS-ResourceSet</w:t>
      </w:r>
      <w:r>
        <w:t xml:space="preserve"> set to 'periodic' or 'semi-persistent' if the UE is not indicating </w:t>
      </w:r>
      <w:del w:id="420" w:author="作者">
        <w:r>
          <w:rPr/>
          <w:delText xml:space="preserve">a capability for </w:delText>
        </w:r>
      </w:del>
      <w:ins w:id="421" w:author="作者">
        <w:r>
          <w:rPr>
            <w:rFonts w:eastAsia="宋体"/>
            <w:i/>
            <w:iCs/>
            <w:lang w:eastAsia="zh-CN"/>
          </w:rPr>
          <w:t>srs-AntennaSwitching2SP-1Periodic-r17</w:t>
        </w:r>
      </w:ins>
      <w:del w:id="422" w:author="作者">
        <w:r>
          <w:rPr/>
          <w:delText>[maximum 2 semi-persistent and maximum 1 periodic SRS resource sets]</w:delText>
        </w:r>
      </w:del>
      <w:r>
        <w:t xml:space="preserve">, or up to two SRS resource sets configured with </w:t>
      </w:r>
      <w:r>
        <w:rPr>
          <w:i/>
        </w:rPr>
        <w:t>resourceType</w:t>
      </w:r>
      <w:r>
        <w:t xml:space="preserve"> in </w:t>
      </w:r>
      <w:r>
        <w:rPr>
          <w:i/>
        </w:rPr>
        <w:t>SRS-ResourceSet</w:t>
      </w:r>
      <w:r>
        <w:t xml:space="preserve"> set to 'semi-persistent' and up to one SRS resource set configured with </w:t>
      </w:r>
      <w:r>
        <w:rPr>
          <w:i/>
        </w:rPr>
        <w:t>resourceType</w:t>
      </w:r>
      <w:r>
        <w:t xml:space="preserve"> in </w:t>
      </w:r>
      <w:r>
        <w:rPr>
          <w:i/>
        </w:rPr>
        <w:t>SRS-ResourceSet</w:t>
      </w:r>
      <w:r>
        <w:t xml:space="preserve"> set to 'periodic' if the UE is indicating </w:t>
      </w:r>
      <w:del w:id="423" w:author="作者">
        <w:r>
          <w:rPr/>
          <w:delText xml:space="preserve">a capability for </w:delText>
        </w:r>
      </w:del>
      <w:ins w:id="424" w:author="作者">
        <w:r>
          <w:rPr>
            <w:rFonts w:eastAsia="宋体"/>
            <w:i/>
            <w:iCs/>
            <w:lang w:eastAsia="zh-CN"/>
          </w:rPr>
          <w:t>srs-AntennaSwitching2SP-1Periodic-r17</w:t>
        </w:r>
      </w:ins>
      <w:del w:id="425" w:author="作者">
        <w:r>
          <w:rPr/>
          <w:delText>[maximum 2 semi-persistent and maximum 1 periodic SRS resource sets]</w:delText>
        </w:r>
      </w:del>
      <w: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86"/>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del w:id="426" w:author="作者">
        <w:r>
          <w:rPr/>
          <w:delText xml:space="preserve">a capability for </w:delText>
        </w:r>
      </w:del>
      <w:ins w:id="427" w:author="作者">
        <w:r>
          <w:rPr>
            <w:rFonts w:eastAsia="宋体"/>
            <w:i/>
            <w:iCs/>
            <w:lang w:eastAsia="zh-CN"/>
          </w:rPr>
          <w:t>srs-ExtensionAperiodicSRS-r17</w:t>
        </w:r>
      </w:ins>
      <w:del w:id="428" w:author="作者">
        <w:r>
          <w:rPr/>
          <w:delText>[extension of aperiodic antenna switching SRS configuration]</w:delText>
        </w:r>
      </w:del>
      <w:r>
        <w:t xml:space="preserve">, or up to two SRS resource sets configured with </w:t>
      </w:r>
      <w:r>
        <w:rPr>
          <w:i/>
        </w:rPr>
        <w:t>resourceType</w:t>
      </w:r>
      <w:r>
        <w:t xml:space="preserve"> in </w:t>
      </w:r>
      <w:r>
        <w:rPr>
          <w:i/>
        </w:rPr>
        <w:t>SRS-ResourceSet</w:t>
      </w:r>
      <w:r>
        <w:t xml:space="preserve"> set to 'aperiodic' if the UE is indicating </w:t>
      </w:r>
      <w:del w:id="429" w:author="作者">
        <w:r>
          <w:rPr/>
          <w:delText xml:space="preserve">a capability for </w:delText>
        </w:r>
      </w:del>
      <w:ins w:id="430" w:author="作者">
        <w:r>
          <w:rPr>
            <w:rFonts w:eastAsia="宋体"/>
            <w:i/>
            <w:iCs/>
            <w:lang w:eastAsia="zh-CN"/>
          </w:rPr>
          <w:t>srs-ExtensionAperiodicSRS-r17</w:t>
        </w:r>
      </w:ins>
      <w:del w:id="431" w:author="作者">
        <w:r>
          <w:rPr/>
          <w:delText>[extension of aperiodic antenna switching SRS configuration]</w:delText>
        </w:r>
      </w:del>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77"/>
        <w:ind w:left="567"/>
        <w:rPr>
          <w:rFonts w:eastAsia="MS Mincho"/>
          <w:iCs/>
          <w:color w:val="000000" w:themeColor="text1"/>
          <w:lang w:eastAsia="ja-JP"/>
          <w14:textFill>
            <w14:solidFill>
              <w14:schemeClr w14:val="tx1"/>
            </w14:solidFill>
          </w14:textFill>
        </w:rPr>
      </w:pPr>
      <w:r>
        <w:rPr>
          <w:rFonts w:eastAsia="MS Mincho"/>
          <w:iCs/>
          <w:lang w:eastAsia="ja-JP"/>
        </w:rPr>
        <w:t>-</w:t>
      </w:r>
      <w:r>
        <w:rPr>
          <w:rFonts w:eastAsia="MS Mincho"/>
          <w:iCs/>
          <w:lang w:eastAsia="ja-JP"/>
        </w:rPr>
        <w:tab/>
      </w:r>
      <w:r>
        <w:rPr>
          <w:rFonts w:eastAsia="MS Mincho"/>
          <w:iCs/>
          <w:lang w:eastAsia="ja-JP"/>
        </w:rPr>
        <w:t xml:space="preserve">otherwise, </w:t>
      </w:r>
      <w:r>
        <w:rPr>
          <w:rFonts w:eastAsia="MS Mincho"/>
          <w:iCs/>
          <w:color w:val="000000" w:themeColor="text1"/>
          <w:lang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del w:id="432" w:author="作者">
        <w:r>
          <w:rPr>
            <w:rFonts w:eastAsia="MS Mincho"/>
            <w:iCs/>
            <w:lang w:eastAsia="ja-JP"/>
          </w:rPr>
          <w:delText xml:space="preserve">a capability for </w:delText>
        </w:r>
      </w:del>
      <w:ins w:id="433" w:author="作者">
        <w:r>
          <w:rPr>
            <w:rFonts w:eastAsia="宋体"/>
            <w:i/>
            <w:iCs/>
            <w:lang w:eastAsia="zh-CN"/>
          </w:rPr>
          <w:t>srs-AntennaSwitching2SP-1Periodic-r17</w:t>
        </w:r>
      </w:ins>
      <w:del w:id="434" w:author="作者">
        <w:r>
          <w:rPr>
            <w:rFonts w:eastAsia="MS Mincho"/>
            <w:iCs/>
            <w:lang w:eastAsia="ja-JP"/>
          </w:rPr>
          <w:delText>[maximum 2 semi-persistent and maximum 1 periodic SRS resource sets]</w:delText>
        </w:r>
      </w:del>
      <w:r>
        <w:rPr>
          <w:rFonts w:eastAsia="MS Mincho"/>
          <w:iCs/>
          <w:lang w:eastAsia="ja-JP"/>
        </w:rPr>
        <w:t xml:space="preserve"> and/or </w:t>
      </w:r>
      <w:del w:id="435" w:author="作者">
        <w:r>
          <w:rPr>
            <w:rFonts w:eastAsia="MS Mincho"/>
            <w:iCs/>
            <w:lang w:eastAsia="ja-JP"/>
          </w:rPr>
          <w:delText xml:space="preserve">a capability for </w:delText>
        </w:r>
      </w:del>
      <w:ins w:id="436" w:author="作者">
        <w:r>
          <w:rPr>
            <w:rFonts w:eastAsia="宋体"/>
            <w:i/>
            <w:iCs/>
            <w:lang w:eastAsia="zh-CN"/>
          </w:rPr>
          <w:t>srs-ExtensionAperiodicSRS-r17</w:t>
        </w:r>
      </w:ins>
      <w:del w:id="437" w:author="作者">
        <w:r>
          <w:rPr>
            <w:rFonts w:eastAsia="MS Mincho"/>
            <w:iCs/>
            <w:lang w:eastAsia="ja-JP"/>
          </w:rPr>
          <w:delText>[extension of aperiodic antenna switching SRS configuration]</w:delText>
        </w:r>
      </w:del>
      <w:r>
        <w:rPr>
          <w:rFonts w:eastAsia="MS Mincho"/>
          <w:iCs/>
          <w:lang w:eastAsia="ja-JP"/>
        </w:rPr>
        <w:t xml:space="preserve"> and/or </w:t>
      </w:r>
      <w:del w:id="438" w:author="作者">
        <w:r>
          <w:rPr>
            <w:rFonts w:eastAsia="MS Mincho"/>
            <w:iCs/>
            <w:lang w:eastAsia="ja-JP"/>
          </w:rPr>
          <w:delText xml:space="preserve">a capability for </w:delText>
        </w:r>
      </w:del>
      <w:ins w:id="439" w:author="作者">
        <w:r>
          <w:rPr>
            <w:rFonts w:cs="Arial"/>
            <w:i/>
            <w:iCs/>
            <w:szCs w:val="18"/>
            <w:lang w:eastAsia="en-GB"/>
          </w:rPr>
          <w:t>srs-OneAP-SRS-r17</w:t>
        </w:r>
      </w:ins>
      <w:del w:id="440" w:author="作者">
        <w:r>
          <w:rPr>
            <w:lang w:eastAsia="zh-CN"/>
          </w:rPr>
          <w:delText>1 aperiodic SRS resource set for 1T4R</w:delText>
        </w:r>
      </w:del>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del w:id="441" w:author="作者">
        <w:r>
          <w:rPr/>
          <w:delText xml:space="preserve">a capability for </w:delText>
        </w:r>
      </w:del>
      <w:ins w:id="442" w:author="作者">
        <w:r>
          <w:rPr>
            <w:rFonts w:eastAsia="宋体"/>
            <w:i/>
            <w:iCs/>
            <w:lang w:eastAsia="zh-CN"/>
          </w:rPr>
          <w:t>srs-AntennaSwitching2SP-1Periodic-r17</w:t>
        </w:r>
      </w:ins>
      <w:del w:id="443" w:author="作者">
        <w:r>
          <w:rPr/>
          <w:delText>[maximum 2 semi-persistent and maximum 1 periodic SRS resource sets]</w:delText>
        </w:r>
      </w:del>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del w:id="444" w:author="作者">
        <w:r>
          <w:rPr/>
          <w:delText xml:space="preserve">a capability for </w:delText>
        </w:r>
      </w:del>
      <w:ins w:id="445" w:author="作者">
        <w:r>
          <w:rPr>
            <w:rFonts w:eastAsia="宋体"/>
            <w:i/>
            <w:iCs/>
            <w:lang w:eastAsia="zh-CN"/>
          </w:rPr>
          <w:t>srs-AntennaSwitching2SP-1Periodic-r17</w:t>
        </w:r>
      </w:ins>
      <w:del w:id="446" w:author="作者">
        <w:r>
          <w:rPr/>
          <w:delText>[maximum 2 semi-persistent and maximum 1 periodic SRS resource sets]</w:delText>
        </w:r>
      </w:del>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del w:id="447" w:author="作者">
        <w:r>
          <w:rPr/>
          <w:delText xml:space="preserve">a capability for </w:delText>
        </w:r>
      </w:del>
      <w:ins w:id="448" w:author="作者">
        <w:r>
          <w:rPr>
            <w:rFonts w:eastAsia="宋体"/>
            <w:i/>
            <w:iCs/>
            <w:lang w:eastAsia="zh-CN"/>
          </w:rPr>
          <w:t>srs-ExtensionAperiodicSRS-r17</w:t>
        </w:r>
      </w:ins>
      <w:del w:id="449" w:author="作者">
        <w:r>
          <w:rPr/>
          <w:delText>extension of aperiodic antenna switching SRS configuration</w:delText>
        </w:r>
      </w:del>
      <w:r>
        <w:rPr>
          <w:lang w:val="en-US"/>
        </w:rPr>
        <w:t xml:space="preserve"> or </w:t>
      </w:r>
      <w:del w:id="450" w:author="作者">
        <w:r>
          <w:rPr>
            <w:lang w:val="en-US"/>
          </w:rPr>
          <w:delText xml:space="preserve">a capability for </w:delText>
        </w:r>
      </w:del>
      <w:ins w:id="451" w:author="作者">
        <w:r>
          <w:rPr>
            <w:rFonts w:cs="Arial"/>
            <w:i/>
            <w:iCs/>
            <w:szCs w:val="18"/>
            <w:lang w:eastAsia="en-GB"/>
          </w:rPr>
          <w:t>srs-OneAP-SRS-r17</w:t>
        </w:r>
      </w:ins>
      <w:del w:id="452" w:author="作者">
        <w:r>
          <w:rPr>
            <w:lang w:val="en-US" w:eastAsia="zh-CN"/>
          </w:rPr>
          <w:delText>1 aperiodic SRS resource set for 1T4R</w:delText>
        </w:r>
      </w:del>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del w:id="453" w:author="作者">
        <w:r>
          <w:rPr/>
          <w:delText xml:space="preserve">a capability for </w:delText>
        </w:r>
      </w:del>
      <w:ins w:id="454" w:author="作者">
        <w:r>
          <w:rPr>
            <w:rFonts w:eastAsia="宋体"/>
            <w:i/>
            <w:iCs/>
            <w:lang w:eastAsia="zh-CN"/>
          </w:rPr>
          <w:t>srs-ExtensionAperiodicSRS-r17</w:t>
        </w:r>
      </w:ins>
      <w:del w:id="455" w:author="作者">
        <w:r>
          <w:rPr/>
          <w:delText>[extension of aperiodic antenna switching SRS configuration]</w:delText>
        </w:r>
      </w:del>
      <w:r>
        <w:t xml:space="preserve"> </w:t>
      </w:r>
      <w:r>
        <w:rPr>
          <w:lang w:val="en-US"/>
        </w:rPr>
        <w:t xml:space="preserve">and </w:t>
      </w:r>
      <w:del w:id="456" w:author="作者">
        <w:r>
          <w:rPr>
            <w:lang w:val="en-US"/>
          </w:rPr>
          <w:delText xml:space="preserve">a capability for </w:delText>
        </w:r>
      </w:del>
      <w:ins w:id="457" w:author="作者">
        <w:r>
          <w:rPr>
            <w:rFonts w:cs="Arial"/>
            <w:i/>
            <w:iCs/>
            <w:szCs w:val="18"/>
            <w:lang w:eastAsia="en-GB"/>
          </w:rPr>
          <w:t>srs-OneAP-SRS-r17</w:t>
        </w:r>
      </w:ins>
      <w:del w:id="458" w:author="作者">
        <w:r>
          <w:rPr>
            <w:lang w:val="en-US" w:eastAsia="zh-CN"/>
          </w:rPr>
          <w:delText>1 aperiodic SRS resource set for 1T4R</w:delText>
        </w:r>
      </w:del>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del w:id="459" w:author="作者">
        <w:r>
          <w:rPr>
            <w:lang w:val="en-US"/>
          </w:rPr>
          <w:delText xml:space="preserve">a capability for </w:delText>
        </w:r>
      </w:del>
      <w:ins w:id="460" w:author="作者">
        <w:r>
          <w:rPr>
            <w:rFonts w:eastAsia="宋体"/>
            <w:i/>
            <w:iCs/>
            <w:lang w:eastAsia="zh-CN"/>
          </w:rPr>
          <w:t>srs-ExtensionAperiodicSRS-r17</w:t>
        </w:r>
      </w:ins>
      <w:del w:id="461" w:author="作者">
        <w:r>
          <w:rPr>
            <w:lang w:val="en-US"/>
          </w:rPr>
          <w:delText>extension of aperiodic antenna switching SRS configuration</w:delText>
        </w:r>
      </w:del>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del w:id="462" w:author="作者">
        <w:r>
          <w:rPr>
            <w:lang w:val="en-US"/>
          </w:rPr>
          <w:delText xml:space="preserve">a capability for </w:delText>
        </w:r>
      </w:del>
      <w:ins w:id="463" w:author="作者">
        <w:r>
          <w:rPr>
            <w:rFonts w:cs="Arial"/>
            <w:i/>
            <w:iCs/>
            <w:szCs w:val="18"/>
            <w:lang w:eastAsia="en-GB"/>
          </w:rPr>
          <w:t>srs-OneAP-SRS-r17</w:t>
        </w:r>
      </w:ins>
      <w:del w:id="464" w:author="作者">
        <w:r>
          <w:rPr>
            <w:lang w:val="en-US" w:eastAsia="zh-CN"/>
          </w:rPr>
          <w:delText>1 aperiodic SRS resource set for 1T4R</w:delText>
        </w:r>
      </w:del>
      <w:r>
        <w:rPr>
          <w:lang w:val="en-US" w:eastAsia="zh-CN"/>
        </w:rPr>
        <w:t xml:space="preserve"> only</w:t>
      </w:r>
      <w:r>
        <w:rPr>
          <w:iCs/>
          <w:lang w:val="en-US"/>
        </w:rPr>
        <w:t>.</w:t>
      </w:r>
      <w:r>
        <w:t xml:space="preserve"> In the case of one resource set, a total of four SRS resources transmitted in different symbols in the same slot,</w:t>
      </w:r>
      <w:r>
        <w:rPr>
          <w:color w:val="000000" w:themeColor="text1"/>
          <w14:textFill>
            <w14:solidFill>
              <w14:schemeClr w14:val="tx1"/>
            </w14:solidFill>
          </w14:textFill>
        </w:rPr>
        <w:t xml:space="preserve"> and where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pStyle w:val="7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1T=1R, or 2T=2R, or 4T=4R, </w:t>
      </w:r>
      <w:r>
        <w:rPr>
          <w:rFonts w:eastAsia="MS Mincho"/>
          <w:iCs/>
          <w:color w:val="000000" w:themeColor="text1"/>
          <w:lang w:eastAsia="ja-JP"/>
          <w14:textFill>
            <w14:solidFill>
              <w14:schemeClr w14:val="tx1"/>
            </w14:solidFill>
          </w14:textFill>
        </w:rPr>
        <w:t xml:space="preserve">up to two SRS resource sets each with one SRS resource can be configured, where the number of SRS ports for each resource is equal to 1, 2, or 4 </w:t>
      </w:r>
      <w:r>
        <w:rPr>
          <w:rFonts w:eastAsia="MS Mincho"/>
          <w:color w:val="000000" w:themeColor="text1"/>
          <w14:textFill>
            <w14:solidFill>
              <w14:schemeClr w14:val="tx1"/>
            </w14:solidFill>
          </w14:textFill>
        </w:rPr>
        <w:t xml:space="preserve">if the UE is not indicating </w:t>
      </w:r>
      <w:del w:id="465" w:author="作者">
        <w:r>
          <w:rPr>
            <w:rFonts w:eastAsia="MS Mincho"/>
            <w:color w:val="000000" w:themeColor="text1"/>
            <w14:textFill>
              <w14:solidFill>
                <w14:schemeClr w14:val="tx1"/>
              </w14:solidFill>
            </w14:textFill>
          </w:rPr>
          <w:delText xml:space="preserve">a capability for </w:delText>
        </w:r>
      </w:del>
      <w:ins w:id="466" w:author="作者">
        <w:r>
          <w:rPr>
            <w:rFonts w:eastAsia="宋体"/>
            <w:i/>
            <w:iCs/>
            <w:lang w:eastAsia="zh-CN"/>
          </w:rPr>
          <w:t>srs-AntennaSwitching2SP-1Periodic-r17</w:t>
        </w:r>
      </w:ins>
      <w:del w:id="467"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14:textFill>
            <w14:solidFill>
              <w14:schemeClr w14:val="tx1"/>
            </w14:solidFill>
          </w14:textFill>
        </w:rPr>
        <w:t>can be configured and the two SRS resource sets configured with '</w:t>
      </w:r>
      <w:r>
        <w:rPr>
          <w:i/>
          <w:color w:val="000000" w:themeColor="text1"/>
          <w:sz w:val="18"/>
          <w:szCs w:val="18"/>
          <w14:textFill>
            <w14:solidFill>
              <w14:schemeClr w14:val="tx1"/>
            </w14:solidFill>
          </w14:textFill>
        </w:rPr>
        <w:t>semi-persistent</w:t>
      </w:r>
      <w:r>
        <w:rPr>
          <w:color w:val="000000" w:themeColor="text1"/>
          <w:sz w:val="18"/>
          <w:szCs w:val="18"/>
          <w14:textFill>
            <w14:solidFill>
              <w14:schemeClr w14:val="tx1"/>
            </w14:solidFill>
          </w14:textFill>
        </w:rPr>
        <w:t>' are not activated at the same time, or up to two SRS resource sets can be configured,</w:t>
      </w:r>
      <w:r>
        <w:rPr>
          <w:rFonts w:eastAsia="MS Mincho"/>
          <w:color w:val="000000" w:themeColor="text1"/>
          <w14:textFill>
            <w14:solidFill>
              <w14:schemeClr w14:val="tx1"/>
            </w14:solidFill>
          </w14:textFill>
        </w:rPr>
        <w:t xml:space="preserve"> if the UE is indicating </w:t>
      </w:r>
      <w:del w:id="468" w:author="作者">
        <w:r>
          <w:rPr>
            <w:rFonts w:eastAsia="MS Mincho"/>
            <w:color w:val="000000" w:themeColor="text1"/>
            <w14:textFill>
              <w14:solidFill>
                <w14:schemeClr w14:val="tx1"/>
              </w14:solidFill>
            </w14:textFill>
          </w:rPr>
          <w:delText xml:space="preserve">a capability for </w:delText>
        </w:r>
      </w:del>
      <w:ins w:id="469" w:author="作者">
        <w:r>
          <w:rPr>
            <w:rFonts w:eastAsia="宋体"/>
            <w:i/>
            <w:iCs/>
            <w:lang w:eastAsia="zh-CN"/>
          </w:rPr>
          <w:t>srs-AntennaSwitching2SP-1Periodic-r17</w:t>
        </w:r>
      </w:ins>
      <w:del w:id="470"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77"/>
        <w:rPr>
          <w:color w:val="000000" w:themeColor="text1"/>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1T6R, zero or one SRS resource set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'periodic',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77"/>
        <w:rPr>
          <w:color w:val="000000" w:themeColor="text1"/>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1T6R, zero or one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del w:id="471" w:author="作者">
        <w:r>
          <w:rPr>
            <w:rFonts w:eastAsia="MS Mincho"/>
            <w:color w:val="000000" w:themeColor="text1"/>
            <w14:textFill>
              <w14:solidFill>
                <w14:schemeClr w14:val="tx1"/>
              </w14:solidFill>
            </w14:textFill>
          </w:rPr>
          <w:delText xml:space="preserve">a capability for </w:delText>
        </w:r>
      </w:del>
      <w:ins w:id="472" w:author="作者">
        <w:r>
          <w:rPr>
            <w:rFonts w:eastAsia="宋体"/>
            <w:i/>
            <w:iCs/>
            <w:lang w:eastAsia="zh-CN"/>
          </w:rPr>
          <w:t>srs-AntennaSwitching2SP-1Periodic-r17</w:t>
        </w:r>
      </w:ins>
      <w:del w:id="473"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color w:val="000000" w:themeColor="text1"/>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or up to two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del w:id="474" w:author="作者">
        <w:r>
          <w:rPr>
            <w:rFonts w:eastAsia="MS Mincho"/>
            <w:color w:val="000000" w:themeColor="text1"/>
            <w14:textFill>
              <w14:solidFill>
                <w14:schemeClr w14:val="tx1"/>
              </w14:solidFill>
            </w14:textFill>
          </w:rPr>
          <w:delText xml:space="preserve">a capability for </w:delText>
        </w:r>
      </w:del>
      <w:ins w:id="475" w:author="作者">
        <w:r>
          <w:rPr>
            <w:rFonts w:eastAsia="宋体"/>
            <w:i/>
            <w:iCs/>
            <w:lang w:eastAsia="zh-CN"/>
          </w:rPr>
          <w:t>srs-AntennaSwitching2SP-1Periodic-r17</w:t>
        </w:r>
      </w:ins>
      <w:del w:id="476"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where the two SRS resource sets configured with 'semi-persistent' are not activated at the same time. Each SRS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and</w:t>
      </w:r>
    </w:p>
    <w:p>
      <w:pPr>
        <w:pStyle w:val="77"/>
        <w:rPr>
          <w:color w:val="000000" w:themeColor="text1"/>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1T6R, zero or one or two or three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eastAsia="ja-JP"/>
          <w14:textFill>
            <w14:solidFill>
              <w14:schemeClr w14:val="tx1"/>
            </w14:solidFill>
          </w14:textFill>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 or</w:t>
      </w:r>
    </w:p>
    <w:p>
      <w:pPr>
        <w:pStyle w:val="77"/>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77"/>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del w:id="477" w:author="作者">
        <w:r>
          <w:rPr/>
          <w:delText xml:space="preserve">a capability for </w:delText>
        </w:r>
      </w:del>
      <w:ins w:id="478" w:author="作者">
        <w:r>
          <w:rPr>
            <w:rFonts w:eastAsia="宋体"/>
            <w:i/>
            <w:iCs/>
            <w:lang w:eastAsia="zh-CN"/>
          </w:rPr>
          <w:t>srs-AntennaSwitching2SP-1Periodic-r17</w:t>
        </w:r>
      </w:ins>
      <w:del w:id="479" w:author="作者">
        <w:r>
          <w:rPr/>
          <w:delText>[maximum 2 semi-persistent and maximum 1 periodic SRS resource sets]</w:delText>
        </w:r>
      </w:del>
      <w:r>
        <w:t xml:space="preserve">, or up to two SRS resource sets configured with </w:t>
      </w:r>
      <w:r>
        <w:rPr>
          <w:i/>
        </w:rPr>
        <w:t>resourceType</w:t>
      </w:r>
      <w:r>
        <w:t xml:space="preserve"> in </w:t>
      </w:r>
      <w:r>
        <w:rPr>
          <w:i/>
        </w:rPr>
        <w:t>SRS-ResourceSet</w:t>
      </w:r>
      <w:r>
        <w:t xml:space="preserve"> set to 'semi-persistent' if the UE is indicating </w:t>
      </w:r>
      <w:del w:id="480" w:author="作者">
        <w:r>
          <w:rPr/>
          <w:delText xml:space="preserve">a capability for </w:delText>
        </w:r>
      </w:del>
      <w:ins w:id="481" w:author="作者">
        <w:r>
          <w:rPr>
            <w:rFonts w:eastAsia="宋体"/>
            <w:i/>
            <w:iCs/>
            <w:lang w:eastAsia="zh-CN"/>
          </w:rPr>
          <w:t>srs-AntennaSwitching2SP-1Periodic-r17</w:t>
        </w:r>
      </w:ins>
      <w:del w:id="482" w:author="作者">
        <w:r>
          <w:rPr/>
          <w:delText>[maximum 2 semi-persistent and maximum 1 periodic SRS resource sets]</w:delText>
        </w:r>
      </w:del>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77"/>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For 1T8R,</w:t>
      </w:r>
      <w:r>
        <w:rPr>
          <w:rFonts w:eastAsia="MS Mincho"/>
          <w:iCs/>
          <w:color w:val="000000" w:themeColor="text1"/>
          <w:lang w:eastAsia="ja-JP"/>
          <w14:textFill>
            <w14:solidFill>
              <w14:schemeClr w14:val="tx1"/>
            </w14:solidFill>
          </w14:textFill>
        </w:rPr>
        <w:t xml:space="preserve"> zero or two or three or four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'aperiodic', where</w:t>
      </w:r>
      <w:r>
        <w:t xml:space="preserve"> </w:t>
      </w:r>
      <w:r>
        <w:rPr>
          <w:rFonts w:eastAsia="MS Mincho"/>
          <w:iCs/>
          <w:color w:val="000000" w:themeColor="text1"/>
          <w:lang w:eastAsia="ja-JP"/>
          <w14:textFill>
            <w14:solidFill>
              <w14:schemeClr w14:val="tx1"/>
            </w14:solidFill>
          </w14:textFill>
        </w:rPr>
        <w:t xml:space="preserve">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 </w:t>
      </w:r>
      <w:r>
        <w:t>or</w:t>
      </w:r>
    </w:p>
    <w:p>
      <w:pPr>
        <w:pStyle w:val="77"/>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2T6R, </w:t>
      </w:r>
      <w:r>
        <w:rPr>
          <w:rFonts w:eastAsia="MS Mincho"/>
          <w:iCs/>
          <w:color w:val="000000" w:themeColor="text1"/>
          <w:lang w:eastAsia="ja-JP"/>
          <w14:textFill>
            <w14:solidFill>
              <w14:schemeClr w14:val="tx1"/>
            </w14:solidFill>
          </w14:textFill>
        </w:rPr>
        <w:t xml:space="preserve">zero or one SRS resource set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two SRS ports, and the SRS port pair of the resource in the set is associated with a different UE antenna port pair, and</w:t>
      </w:r>
    </w:p>
    <w:p>
      <w:pPr>
        <w:pStyle w:val="77"/>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2T6R, zero or one SRS resource sets configured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del w:id="483" w:author="作者">
        <w:r>
          <w:rPr>
            <w:rFonts w:eastAsia="MS Mincho"/>
            <w:color w:val="000000" w:themeColor="text1"/>
            <w14:textFill>
              <w14:solidFill>
                <w14:schemeClr w14:val="tx1"/>
              </w14:solidFill>
            </w14:textFill>
          </w:rPr>
          <w:delText xml:space="preserve">a capability for </w:delText>
        </w:r>
      </w:del>
      <w:ins w:id="484" w:author="作者">
        <w:r>
          <w:rPr>
            <w:rFonts w:eastAsia="宋体"/>
            <w:i/>
            <w:iCs/>
            <w:lang w:eastAsia="zh-CN"/>
          </w:rPr>
          <w:t>srs-AntennaSwitching2SP-1Periodic-r17</w:t>
        </w:r>
      </w:ins>
      <w:del w:id="485"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486" w:author="作者">
        <w:r>
          <w:rPr>
            <w:rFonts w:eastAsia="MS Mincho"/>
            <w:color w:val="000000" w:themeColor="text1"/>
            <w14:textFill>
              <w14:solidFill>
                <w14:schemeClr w14:val="tx1"/>
              </w14:solidFill>
            </w14:textFill>
          </w:rPr>
          <w:delText xml:space="preserve">a capability for </w:delText>
        </w:r>
      </w:del>
      <w:ins w:id="487" w:author="作者">
        <w:r>
          <w:rPr>
            <w:rFonts w:eastAsia="宋体"/>
            <w:i/>
            <w:iCs/>
            <w:lang w:eastAsia="zh-CN"/>
          </w:rPr>
          <w:t>srs-AntennaSwitching2SP-1Periodic-r17</w:t>
        </w:r>
      </w:ins>
      <w:del w:id="488"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themeColor="text1"/>
          <w:lang w:eastAsia="ja-JP"/>
          <w14:textFill>
            <w14:solidFill>
              <w14:schemeClr w14:val="tx1"/>
            </w14:solidFill>
          </w14:textFill>
        </w:rPr>
        <w:t>and</w:t>
      </w:r>
    </w:p>
    <w:p>
      <w:pPr>
        <w:pStyle w:val="77"/>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2T6R, zero or </w:t>
      </w:r>
      <w:r>
        <w:rPr>
          <w:rFonts w:eastAsia="MS Mincho"/>
          <w:iCs/>
          <w:color w:val="000000" w:themeColor="text1"/>
          <w:lang w:eastAsia="ja-JP"/>
          <w14:textFill>
            <w14:solidFill>
              <w14:schemeClr w14:val="tx1"/>
            </w14:solidFill>
          </w14:textFill>
        </w:rPr>
        <w:t xml:space="preserve">one or two or three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themeColor="text1"/>
          <w:lang w:eastAsia="ja-JP"/>
          <w14:textFill>
            <w14:solidFill>
              <w14:schemeClr w14:val="tx1"/>
            </w14:solidFill>
          </w14:textFill>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 or</w:t>
      </w:r>
    </w:p>
    <w:p>
      <w:pPr>
        <w:pStyle w:val="77"/>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2T8R, </w:t>
      </w:r>
      <w:r>
        <w:rPr>
          <w:rFonts w:eastAsia="MS Mincho"/>
          <w:iCs/>
          <w:color w:val="000000" w:themeColor="text1"/>
          <w:lang w:eastAsia="ja-JP"/>
          <w14:textFill>
            <w14:solidFill>
              <w14:schemeClr w14:val="tx1"/>
            </w14:solidFill>
          </w14:textFill>
        </w:rPr>
        <w:t xml:space="preserve">zero or one SRS resource set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two SRS ports, and the SRS port pair of the resource in the set is associated with a different UE antenna port pair, and</w:t>
      </w:r>
    </w:p>
    <w:p>
      <w:pPr>
        <w:pStyle w:val="7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2T8R, zero or one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del w:id="489" w:author="作者">
        <w:r>
          <w:rPr>
            <w:rFonts w:eastAsia="MS Mincho"/>
            <w:color w:val="000000" w:themeColor="text1"/>
            <w14:textFill>
              <w14:solidFill>
                <w14:schemeClr w14:val="tx1"/>
              </w14:solidFill>
            </w14:textFill>
          </w:rPr>
          <w:delText xml:space="preserve">a capability for </w:delText>
        </w:r>
      </w:del>
      <w:ins w:id="490" w:author="作者">
        <w:r>
          <w:rPr>
            <w:rFonts w:eastAsia="宋体"/>
            <w:i/>
            <w:iCs/>
            <w:lang w:eastAsia="zh-CN"/>
          </w:rPr>
          <w:t>srs-AntennaSwitching2SP-1Periodic-r17</w:t>
        </w:r>
      </w:ins>
      <w:del w:id="491"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492" w:author="作者">
        <w:r>
          <w:rPr>
            <w:rFonts w:eastAsia="MS Mincho"/>
            <w:color w:val="000000" w:themeColor="text1"/>
            <w14:textFill>
              <w14:solidFill>
                <w14:schemeClr w14:val="tx1"/>
              </w14:solidFill>
            </w14:textFill>
          </w:rPr>
          <w:delText xml:space="preserve">a capability for </w:delText>
        </w:r>
      </w:del>
      <w:ins w:id="493" w:author="作者">
        <w:r>
          <w:rPr>
            <w:rFonts w:eastAsia="宋体"/>
            <w:i/>
            <w:iCs/>
            <w:lang w:eastAsia="zh-CN"/>
          </w:rPr>
          <w:t>srs-AntennaSwitching2SP-1Periodic-r17</w:t>
        </w:r>
      </w:ins>
      <w:del w:id="494"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themeColor="text1"/>
          <w:lang w:eastAsia="ja-JP"/>
          <w14:textFill>
            <w14:solidFill>
              <w14:schemeClr w14:val="tx1"/>
            </w14:solidFill>
          </w14:textFill>
        </w:rPr>
        <w:t>and</w:t>
      </w:r>
    </w:p>
    <w:p>
      <w:pPr>
        <w:pStyle w:val="7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2T8R, zero or </w:t>
      </w:r>
      <w:r>
        <w:rPr>
          <w:rFonts w:eastAsia="MS Mincho"/>
          <w:iCs/>
          <w:color w:val="000000" w:themeColor="text1"/>
          <w:lang w:eastAsia="ja-JP"/>
          <w14:textFill>
            <w14:solidFill>
              <w14:schemeClr w14:val="tx1"/>
            </w14:solidFill>
          </w14:textFill>
        </w:rPr>
        <w:t xml:space="preserve">one or two or three or four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themeColor="text1"/>
          <w:lang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77"/>
        <w:rPr>
          <w:color w:val="000000" w:themeColor="text1"/>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 xml:space="preserve">For 4T8R, zero or one or two SRS resource set configured with a different value of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'periodic' or 'semi-persistent' </w:t>
      </w:r>
      <w:r>
        <w:rPr>
          <w:rFonts w:eastAsia="MS Mincho"/>
          <w:color w:val="000000" w:themeColor="text1"/>
          <w14:textFill>
            <w14:solidFill>
              <w14:schemeClr w14:val="tx1"/>
            </w14:solidFill>
          </w14:textFill>
        </w:rPr>
        <w:t xml:space="preserve">if the UE is not indicating </w:t>
      </w:r>
      <w:del w:id="495" w:author="作者">
        <w:r>
          <w:rPr>
            <w:rFonts w:eastAsia="MS Mincho"/>
            <w:color w:val="000000" w:themeColor="text1"/>
            <w14:textFill>
              <w14:solidFill>
                <w14:schemeClr w14:val="tx1"/>
              </w14:solidFill>
            </w14:textFill>
          </w:rPr>
          <w:delText xml:space="preserve">a capability for </w:delText>
        </w:r>
      </w:del>
      <w:ins w:id="496" w:author="作者">
        <w:r>
          <w:rPr>
            <w:rFonts w:eastAsia="宋体"/>
            <w:i/>
            <w:iCs/>
            <w:lang w:eastAsia="zh-CN"/>
          </w:rPr>
          <w:t>srs-AntennaSwitching2SP-1Periodic-r17</w:t>
        </w:r>
      </w:ins>
      <w:del w:id="497"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del w:id="498" w:author="作者">
        <w:r>
          <w:rPr>
            <w:rFonts w:eastAsia="MS Mincho"/>
            <w:color w:val="000000" w:themeColor="text1"/>
            <w14:textFill>
              <w14:solidFill>
                <w14:schemeClr w14:val="tx1"/>
              </w14:solidFill>
            </w14:textFill>
          </w:rPr>
          <w:delText xml:space="preserve">a capability for </w:delText>
        </w:r>
      </w:del>
      <w:ins w:id="499" w:author="作者">
        <w:r>
          <w:rPr>
            <w:rFonts w:eastAsia="宋体"/>
            <w:i/>
            <w:iCs/>
            <w:lang w:eastAsia="zh-CN"/>
          </w:rPr>
          <w:t>srs-AntennaSwitching2SP-1Periodic-r17</w:t>
        </w:r>
      </w:ins>
      <w:del w:id="500" w:author="作者">
        <w:r>
          <w:rPr>
            <w:rFonts w:eastAsia="MS Mincho"/>
            <w:color w:val="000000" w:themeColor="text1"/>
            <w14:textFill>
              <w14:solidFill>
                <w14:schemeClr w14:val="tx1"/>
              </w14:solidFill>
            </w14:textFill>
          </w:rPr>
          <w:delText>[maximum 2 semi-persistent and maximum 1 periodic SRS resource sets]</w:delText>
        </w:r>
      </w:del>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four SRS ports, and the SRS ports of the resource in the set are associated with a different UE antenna ports, or</w:t>
      </w:r>
    </w:p>
    <w:p>
      <w:pPr>
        <w:pStyle w:val="77"/>
        <w:rPr>
          <w:color w:val="000000" w:themeColor="text1"/>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For 4T8R,</w:t>
      </w:r>
      <w:r>
        <w:rPr>
          <w:rFonts w:eastAsia="MS Mincho"/>
          <w:iCs/>
          <w:color w:val="000000" w:themeColor="text1"/>
          <w:lang w:eastAsia="ja-JP"/>
          <w14:textFill>
            <w14:solidFill>
              <w14:schemeClr w14:val="tx1"/>
            </w14:solidFill>
          </w14:textFill>
        </w:rPr>
        <w:t xml:space="preserve"> zero or one or two SRS resource sets configured with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four SRS ports, and the SRS ports of the resource in the set are associated with a different UE antenna ports. </w:t>
      </w:r>
      <w:r>
        <w:rPr>
          <w:rFonts w:eastAsia="MS Mincho"/>
          <w:iCs/>
          <w:color w:val="000000" w:themeColor="text1"/>
          <w:lang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r>
        <w:rPr>
          <w:bCs/>
        </w:rPr>
        <w:t xml:space="preserve">For the inter-set guard period, the </w:t>
      </w:r>
      <w:r>
        <w:t xml:space="preserve">UE does not transmit any other signal on any symbols of the interval if the interval between SRS resource sets is </w:t>
      </w:r>
      <w:r>
        <w:rPr>
          <w:i/>
        </w:rPr>
        <w:t>Y</w:t>
      </w:r>
      <w:r>
        <w:t xml:space="preserve"> symbols.</w:t>
      </w:r>
    </w:p>
    <w:p>
      <w:pPr>
        <w:pStyle w:val="77"/>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rFonts w:ascii="Times" w:hAnsi="Times" w:eastAsia="Batang"/>
          <w:szCs w:val="28"/>
        </w:rPr>
      </w:pPr>
      <w:r>
        <w:rPr>
          <w:lang w:eastAsia="zh-CN"/>
        </w:rPr>
        <w:t xml:space="preserve">For 1T2R, 1T4R or 2T4R, or 1T6R or 1T8R, 2T6R, 2T8R,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pStyle w:val="96"/>
      </w:pPr>
      <w:r>
        <w:t xml:space="preserve">Table </w:t>
      </w:r>
      <w:r>
        <w:rPr>
          <w:lang w:eastAsia="zh-CN"/>
        </w:rPr>
        <w:t>6</w:t>
      </w:r>
      <w:r>
        <w:t>.2.1.2-1: The minimum guard period between two SRS resources of an SRS resource set for antenna switching</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33"/>
              <w:rPr>
                <w:rFonts w:eastAsia="Batang"/>
              </w:rPr>
            </w:pPr>
            <w:r>
              <w:rPr>
                <w:rFonts w:eastAsia="Batang"/>
                <w:position w:val="-10"/>
              </w:rPr>
              <w:object>
                <v:shape id="_x0000_i1025" o:spt="75" type="#_x0000_t75" style="height:15pt;width:1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c>
          <w:tcPr>
            <w:tcW w:w="1843" w:type="dxa"/>
            <w:vAlign w:val="center"/>
          </w:tcPr>
          <w:p>
            <w:pPr>
              <w:pStyle w:val="33"/>
              <w:rPr>
                <w:rFonts w:eastAsia="Batang"/>
              </w:rPr>
            </w:pPr>
            <w:r>
              <w:rPr>
                <w:rFonts w:eastAsia="Batang"/>
                <w:position w:val="-10"/>
              </w:rPr>
              <w:object>
                <v:shape id="_x0000_i1026" o:spt="75" type="#_x0000_t75" style="height:15pt;width:79.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p>
        </w:tc>
        <w:tc>
          <w:tcPr>
            <w:tcW w:w="1843" w:type="dxa"/>
            <w:vAlign w:val="center"/>
          </w:tcPr>
          <w:p>
            <w:pPr>
              <w:pStyle w:val="33"/>
              <w:rPr>
                <w:lang w:eastAsia="zh-CN"/>
              </w:rPr>
            </w:pPr>
            <w:r>
              <w:rPr>
                <w:rFonts w:hint="eastAsia"/>
                <w:i/>
                <w:lang w:eastAsia="zh-CN"/>
              </w:rPr>
              <w:t>Y</w:t>
            </w:r>
            <w:r>
              <w:rPr>
                <w:lang w:eastAsia="zh-CN"/>
              </w:rPr>
              <w:t xml:space="preserve"> [</w:t>
            </w:r>
            <w:r>
              <w:rPr>
                <w:rFonts w:hint="eastAsia"/>
                <w:lang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34"/>
              <w:rPr>
                <w:rFonts w:eastAsia="Batang"/>
              </w:rPr>
            </w:pPr>
            <w:r>
              <w:rPr>
                <w:rFonts w:eastAsia="Batang"/>
              </w:rPr>
              <w:t>0</w:t>
            </w:r>
          </w:p>
        </w:tc>
        <w:tc>
          <w:tcPr>
            <w:tcW w:w="1843" w:type="dxa"/>
          </w:tcPr>
          <w:p>
            <w:pPr>
              <w:pStyle w:val="34"/>
              <w:rPr>
                <w:rFonts w:eastAsia="Batang"/>
              </w:rPr>
            </w:pPr>
            <w:r>
              <w:rPr>
                <w:rFonts w:eastAsia="Batang"/>
              </w:rPr>
              <w:t>15</w:t>
            </w:r>
          </w:p>
        </w:tc>
        <w:tc>
          <w:tcPr>
            <w:tcW w:w="1843" w:type="dxa"/>
          </w:tcPr>
          <w:p>
            <w:pPr>
              <w:pStyle w:val="34"/>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34"/>
              <w:rPr>
                <w:rFonts w:eastAsia="Batang"/>
              </w:rPr>
            </w:pPr>
            <w:r>
              <w:rPr>
                <w:rFonts w:eastAsia="Batang"/>
              </w:rPr>
              <w:t>1</w:t>
            </w:r>
          </w:p>
        </w:tc>
        <w:tc>
          <w:tcPr>
            <w:tcW w:w="1843" w:type="dxa"/>
          </w:tcPr>
          <w:p>
            <w:pPr>
              <w:pStyle w:val="34"/>
              <w:rPr>
                <w:rFonts w:eastAsia="Batang"/>
              </w:rPr>
            </w:pPr>
            <w:r>
              <w:rPr>
                <w:rFonts w:eastAsia="Batang"/>
              </w:rPr>
              <w:t>30</w:t>
            </w:r>
          </w:p>
        </w:tc>
        <w:tc>
          <w:tcPr>
            <w:tcW w:w="1843" w:type="dxa"/>
          </w:tcPr>
          <w:p>
            <w:pPr>
              <w:pStyle w:val="34"/>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34"/>
              <w:rPr>
                <w:rFonts w:eastAsia="Batang"/>
              </w:rPr>
            </w:pPr>
            <w:r>
              <w:rPr>
                <w:rFonts w:eastAsia="Batang"/>
              </w:rPr>
              <w:t>2</w:t>
            </w:r>
          </w:p>
        </w:tc>
        <w:tc>
          <w:tcPr>
            <w:tcW w:w="1843" w:type="dxa"/>
          </w:tcPr>
          <w:p>
            <w:pPr>
              <w:pStyle w:val="34"/>
              <w:rPr>
                <w:rFonts w:eastAsia="Batang"/>
              </w:rPr>
            </w:pPr>
            <w:r>
              <w:rPr>
                <w:rFonts w:eastAsia="Batang"/>
              </w:rPr>
              <w:t>60</w:t>
            </w:r>
          </w:p>
        </w:tc>
        <w:tc>
          <w:tcPr>
            <w:tcW w:w="1843" w:type="dxa"/>
          </w:tcPr>
          <w:p>
            <w:pPr>
              <w:pStyle w:val="34"/>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34"/>
              <w:rPr>
                <w:rFonts w:eastAsia="Batang"/>
              </w:rPr>
            </w:pPr>
            <w:r>
              <w:rPr>
                <w:rFonts w:eastAsia="Batang"/>
              </w:rPr>
              <w:t>3</w:t>
            </w:r>
          </w:p>
        </w:tc>
        <w:tc>
          <w:tcPr>
            <w:tcW w:w="1843" w:type="dxa"/>
          </w:tcPr>
          <w:p>
            <w:pPr>
              <w:pStyle w:val="34"/>
              <w:rPr>
                <w:rFonts w:eastAsia="Batang"/>
              </w:rPr>
            </w:pPr>
            <w:r>
              <w:rPr>
                <w:rFonts w:eastAsia="Batang"/>
              </w:rPr>
              <w:t>120</w:t>
            </w:r>
          </w:p>
        </w:tc>
        <w:tc>
          <w:tcPr>
            <w:tcW w:w="1843" w:type="dxa"/>
          </w:tcPr>
          <w:p>
            <w:pPr>
              <w:pStyle w:val="34"/>
              <w:rPr>
                <w:lang w:eastAsia="zh-CN"/>
              </w:rPr>
            </w:pPr>
            <w:r>
              <w:rPr>
                <w:rFonts w:hint="eastAsia"/>
                <w:lang w:eastAsia="zh-CN"/>
              </w:rPr>
              <w:t>2</w:t>
            </w:r>
          </w:p>
        </w:tc>
      </w:tr>
    </w:tbl>
    <w:p>
      <w:pPr>
        <w:snapToGrid w:val="0"/>
        <w:rPr>
          <w:b/>
          <w:iCs/>
          <w:sz w:val="21"/>
          <w:szCs w:val="21"/>
          <w:lang w:eastAsia="zh-CN"/>
        </w:rPr>
      </w:pPr>
    </w:p>
    <w:p>
      <w:pPr>
        <w:snapToGrid w:val="0"/>
        <w:rPr>
          <w:b/>
          <w:iCs/>
          <w:sz w:val="21"/>
          <w:szCs w:val="21"/>
          <w:lang w:eastAsia="zh-CN"/>
        </w:rPr>
      </w:pPr>
      <w:r>
        <w:rPr>
          <w:rFonts w:hint="eastAsia"/>
          <w:b/>
          <w:iCs/>
          <w:sz w:val="21"/>
          <w:szCs w:val="21"/>
          <w:lang w:eastAsia="zh-CN"/>
        </w:rPr>
        <w:t>----------------------------------------------------</w:t>
      </w: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This is direct and editorial correction. Please comment if you have concern on taking this for alignment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r>
              <w:rPr>
                <w:rFonts w:hint="eastAsia"/>
                <w:color w:val="0000FF"/>
                <w:sz w:val="20"/>
                <w:szCs w:val="20"/>
                <w:lang w:eastAsia="zh-CN"/>
              </w:rPr>
              <w:t>We are fine with the version provided by moderator</w:t>
            </w:r>
          </w:p>
        </w:tc>
      </w:tr>
      <w:tr>
        <w:tblPrEx>
          <w:tblCellMar>
            <w:top w:w="0" w:type="dxa"/>
            <w:left w:w="10" w:type="dxa"/>
            <w:bottom w:w="0" w:type="dxa"/>
            <w:right w:w="10" w:type="dxa"/>
          </w:tblCellMar>
        </w:tblPrEx>
        <w:trPr>
          <w:trHeight w:val="567"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This has been approved at Tuesday</w:t>
            </w:r>
            <w:r>
              <w:rPr>
                <w:color w:val="0000FF"/>
                <w:sz w:val="20"/>
                <w:szCs w:val="20"/>
                <w:lang w:eastAsia="zh-CN"/>
              </w:rPr>
              <w:t>’</w:t>
            </w:r>
            <w:r>
              <w:rPr>
                <w:rFonts w:hint="eastAsia"/>
                <w:color w:val="0000FF"/>
                <w:sz w:val="20"/>
                <w:szCs w:val="20"/>
                <w:lang w:eastAsia="zh-CN"/>
              </w:rPr>
              <w:t>s online session. The discussion is closed now.</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p>
        </w:tc>
      </w:tr>
    </w:tbl>
    <w:p>
      <w:pPr>
        <w:rPr>
          <w:lang w:eastAsia="zh-CN"/>
        </w:rPr>
      </w:pPr>
    </w:p>
    <w:p>
      <w:pPr>
        <w:rPr>
          <w:lang w:eastAsia="zh-CN"/>
        </w:rPr>
      </w:pPr>
    </w:p>
    <w:p>
      <w:pPr>
        <w:pStyle w:val="3"/>
        <w:numPr>
          <w:ilvl w:val="0"/>
          <w:numId w:val="8"/>
        </w:numPr>
        <w:ind w:left="426" w:hanging="426"/>
      </w:pPr>
      <w:r>
        <w:rPr>
          <w:rFonts w:hint="eastAsia"/>
          <w:lang w:eastAsia="zh-CN"/>
        </w:rPr>
        <w:t>Con</w:t>
      </w:r>
      <w:r>
        <w:t>clusion</w:t>
      </w:r>
    </w:p>
    <w:p>
      <w:pPr>
        <w:rPr>
          <w:lang w:eastAsia="zh-CN"/>
        </w:rPr>
      </w:pPr>
      <w:r>
        <w:rPr>
          <w:rFonts w:hint="eastAsia"/>
          <w:lang w:eastAsia="zh-CN"/>
        </w:rPr>
        <w:t>...</w:t>
      </w:r>
    </w:p>
    <w:p>
      <w:pPr>
        <w:rPr>
          <w:lang w:eastAsia="zh-CN"/>
        </w:rPr>
      </w:pPr>
    </w:p>
    <w:p>
      <w:pPr>
        <w:rPr>
          <w:lang w:eastAsia="zh-CN"/>
        </w:rPr>
      </w:pPr>
    </w:p>
    <w:p>
      <w:pPr>
        <w:pStyle w:val="2"/>
        <w:numPr>
          <w:ilvl w:val="0"/>
          <w:numId w:val="0"/>
        </w:numPr>
      </w:pPr>
      <w:r>
        <w:t>References</w:t>
      </w:r>
    </w:p>
    <w:tbl>
      <w:tblPr>
        <w:tblStyle w:val="19"/>
        <w:tblW w:w="13410" w:type="dxa"/>
        <w:tblInd w:w="-5" w:type="dxa"/>
        <w:tblLayout w:type="autofit"/>
        <w:tblCellMar>
          <w:top w:w="0" w:type="dxa"/>
          <w:left w:w="108" w:type="dxa"/>
          <w:bottom w:w="0" w:type="dxa"/>
          <w:right w:w="108" w:type="dxa"/>
        </w:tblCellMar>
      </w:tblPr>
      <w:tblGrid>
        <w:gridCol w:w="720"/>
        <w:gridCol w:w="1440"/>
        <w:gridCol w:w="7470"/>
        <w:gridCol w:w="3780"/>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R1-2211091</w:t>
            </w:r>
          </w:p>
        </w:tc>
        <w:tc>
          <w:tcPr>
            <w:tcW w:w="747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parameter restriction for SRS resource sets in TS 38.214</w:t>
            </w:r>
          </w:p>
        </w:tc>
        <w:tc>
          <w:tcPr>
            <w:tcW w:w="378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R1-2211092</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editorial CR on SRS enhancement in TS 38.214</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R1-2211142</w:t>
            </w:r>
          </w:p>
        </w:tc>
        <w:tc>
          <w:tcPr>
            <w:tcW w:w="747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aperiodic SRS enhancement in TS 38.212</w:t>
            </w:r>
          </w:p>
        </w:tc>
        <w:tc>
          <w:tcPr>
            <w:tcW w:w="3780"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CATT</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4</w:t>
            </w:r>
          </w:p>
        </w:tc>
        <w:tc>
          <w:tcPr>
            <w:tcW w:w="144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R1-2211940</w:t>
            </w:r>
          </w:p>
        </w:tc>
        <w:tc>
          <w:tcPr>
            <w:tcW w:w="747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UE capability name alignment of SRS antenna switching in TS 38.214</w:t>
            </w:r>
          </w:p>
        </w:tc>
        <w:tc>
          <w:tcPr>
            <w:tcW w:w="3780"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5</w:t>
            </w:r>
          </w:p>
        </w:tc>
        <w:tc>
          <w:tcPr>
            <w:tcW w:w="1440" w:type="dxa"/>
            <w:tcBorders>
              <w:top w:val="nil"/>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R1-2212704</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Moderator Summary</w:t>
            </w:r>
            <w:r>
              <w:rPr>
                <w:rFonts w:hint="eastAsia" w:eastAsia="Times New Roman"/>
                <w:sz w:val="20"/>
                <w:szCs w:val="20"/>
                <w:lang w:eastAsia="zh-CN"/>
              </w:rPr>
              <w:t xml:space="preserve"> on</w:t>
            </w:r>
            <w:r>
              <w:rPr>
                <w:rFonts w:hint="eastAsia" w:eastAsia="Times New Roman"/>
                <w:sz w:val="20"/>
                <w:szCs w:val="20"/>
              </w:rPr>
              <w:t xml:space="preserve"> Rel-17 </w:t>
            </w:r>
            <w:r>
              <w:rPr>
                <w:rFonts w:hint="eastAsia" w:eastAsia="Times New Roman"/>
                <w:sz w:val="20"/>
                <w:szCs w:val="20"/>
                <w:lang w:eastAsia="zh-CN"/>
              </w:rPr>
              <w:t>FeMIMO maintenance for SRS in preparation phase</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BD98F5"/>
    <w:multiLevelType w:val="singleLevel"/>
    <w:tmpl w:val="C2BD98F5"/>
    <w:lvl w:ilvl="0" w:tentative="0">
      <w:start w:val="1"/>
      <w:numFmt w:val="bullet"/>
      <w:lvlText w:val=""/>
      <w:lvlJc w:val="left"/>
      <w:pPr>
        <w:ind w:left="420" w:hanging="420"/>
      </w:pPr>
      <w:rPr>
        <w:rFonts w:hint="default" w:ascii="Wingdings" w:hAnsi="Wingdings"/>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977B391"/>
    <w:multiLevelType w:val="singleLevel"/>
    <w:tmpl w:val="1977B391"/>
    <w:lvl w:ilvl="0" w:tentative="0">
      <w:start w:val="1"/>
      <w:numFmt w:val="decimal"/>
      <w:suff w:val="space"/>
      <w:lvlText w:val="%1."/>
      <w:lvlJc w:val="left"/>
    </w:lvl>
  </w:abstractNum>
  <w:abstractNum w:abstractNumId="8">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9">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9"/>
  </w:num>
  <w:num w:numId="7">
    <w:abstractNumId w:val="8"/>
  </w:num>
  <w:num w:numId="8">
    <w:abstractNumId w:val="4"/>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6D2"/>
    <w:rsid w:val="00000706"/>
    <w:rsid w:val="00000736"/>
    <w:rsid w:val="00000F9F"/>
    <w:rsid w:val="00001773"/>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5413"/>
    <w:rsid w:val="000368EC"/>
    <w:rsid w:val="00041130"/>
    <w:rsid w:val="00041AFA"/>
    <w:rsid w:val="00042AB6"/>
    <w:rsid w:val="00042C35"/>
    <w:rsid w:val="000443FC"/>
    <w:rsid w:val="000449B3"/>
    <w:rsid w:val="000450C0"/>
    <w:rsid w:val="0004560C"/>
    <w:rsid w:val="00045F0D"/>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383"/>
    <w:rsid w:val="000845F2"/>
    <w:rsid w:val="00084EA4"/>
    <w:rsid w:val="000877CF"/>
    <w:rsid w:val="00087941"/>
    <w:rsid w:val="000879E1"/>
    <w:rsid w:val="00087C81"/>
    <w:rsid w:val="00090157"/>
    <w:rsid w:val="00091292"/>
    <w:rsid w:val="00091D52"/>
    <w:rsid w:val="00091EBA"/>
    <w:rsid w:val="00093D8E"/>
    <w:rsid w:val="00094046"/>
    <w:rsid w:val="00094E27"/>
    <w:rsid w:val="00095724"/>
    <w:rsid w:val="00097AC1"/>
    <w:rsid w:val="000A0613"/>
    <w:rsid w:val="000A12F2"/>
    <w:rsid w:val="000A144C"/>
    <w:rsid w:val="000A1574"/>
    <w:rsid w:val="000A18EB"/>
    <w:rsid w:val="000A1F6D"/>
    <w:rsid w:val="000A4888"/>
    <w:rsid w:val="000A5A76"/>
    <w:rsid w:val="000A601C"/>
    <w:rsid w:val="000A6B65"/>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045"/>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1CC"/>
    <w:rsid w:val="000F2251"/>
    <w:rsid w:val="000F3C9D"/>
    <w:rsid w:val="000F3F2A"/>
    <w:rsid w:val="000F3F7D"/>
    <w:rsid w:val="000F7B1F"/>
    <w:rsid w:val="0010042E"/>
    <w:rsid w:val="00100859"/>
    <w:rsid w:val="00103B1B"/>
    <w:rsid w:val="0010453F"/>
    <w:rsid w:val="00104683"/>
    <w:rsid w:val="001051AE"/>
    <w:rsid w:val="00105FA1"/>
    <w:rsid w:val="00106521"/>
    <w:rsid w:val="00106BD0"/>
    <w:rsid w:val="00110B4F"/>
    <w:rsid w:val="00113090"/>
    <w:rsid w:val="00113ACB"/>
    <w:rsid w:val="001151F4"/>
    <w:rsid w:val="00115B8F"/>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3B"/>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5DE7"/>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2664"/>
    <w:rsid w:val="0019305E"/>
    <w:rsid w:val="00193D08"/>
    <w:rsid w:val="00193F6A"/>
    <w:rsid w:val="00195F89"/>
    <w:rsid w:val="00196D51"/>
    <w:rsid w:val="00196FC0"/>
    <w:rsid w:val="00197CB8"/>
    <w:rsid w:val="001A0DAA"/>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46A"/>
    <w:rsid w:val="001D1516"/>
    <w:rsid w:val="001D1683"/>
    <w:rsid w:val="001D21FA"/>
    <w:rsid w:val="001D28BD"/>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5F5"/>
    <w:rsid w:val="001F1A0E"/>
    <w:rsid w:val="001F241A"/>
    <w:rsid w:val="001F3A20"/>
    <w:rsid w:val="001F459B"/>
    <w:rsid w:val="001F466F"/>
    <w:rsid w:val="001F479E"/>
    <w:rsid w:val="001F574A"/>
    <w:rsid w:val="001F60B8"/>
    <w:rsid w:val="001F6564"/>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4441"/>
    <w:rsid w:val="00215E90"/>
    <w:rsid w:val="002161F2"/>
    <w:rsid w:val="00220B5A"/>
    <w:rsid w:val="0022106A"/>
    <w:rsid w:val="00221876"/>
    <w:rsid w:val="00221D92"/>
    <w:rsid w:val="00222D33"/>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1BE9"/>
    <w:rsid w:val="0026302F"/>
    <w:rsid w:val="00263D6A"/>
    <w:rsid w:val="00264351"/>
    <w:rsid w:val="00264361"/>
    <w:rsid w:val="002644CC"/>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1C3A"/>
    <w:rsid w:val="002B2816"/>
    <w:rsid w:val="002B5ABC"/>
    <w:rsid w:val="002B74B7"/>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6DEA"/>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67FB"/>
    <w:rsid w:val="00337067"/>
    <w:rsid w:val="00337837"/>
    <w:rsid w:val="00340819"/>
    <w:rsid w:val="003414B8"/>
    <w:rsid w:val="003416D2"/>
    <w:rsid w:val="00343F07"/>
    <w:rsid w:val="00344810"/>
    <w:rsid w:val="00344ADC"/>
    <w:rsid w:val="00345E97"/>
    <w:rsid w:val="00346F0F"/>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57CB9"/>
    <w:rsid w:val="00360897"/>
    <w:rsid w:val="00360CB1"/>
    <w:rsid w:val="00360D96"/>
    <w:rsid w:val="00362469"/>
    <w:rsid w:val="00363361"/>
    <w:rsid w:val="00363B65"/>
    <w:rsid w:val="003644AA"/>
    <w:rsid w:val="00364991"/>
    <w:rsid w:val="003654D2"/>
    <w:rsid w:val="0036679D"/>
    <w:rsid w:val="00366B93"/>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C13"/>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36"/>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06E"/>
    <w:rsid w:val="004156DF"/>
    <w:rsid w:val="004162C8"/>
    <w:rsid w:val="00416D42"/>
    <w:rsid w:val="00416FB8"/>
    <w:rsid w:val="0042043E"/>
    <w:rsid w:val="004208EC"/>
    <w:rsid w:val="00420D8E"/>
    <w:rsid w:val="00420EAD"/>
    <w:rsid w:val="004216BD"/>
    <w:rsid w:val="00421914"/>
    <w:rsid w:val="00421E5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2C32"/>
    <w:rsid w:val="00445BF1"/>
    <w:rsid w:val="004461AA"/>
    <w:rsid w:val="004465E8"/>
    <w:rsid w:val="00447300"/>
    <w:rsid w:val="004477D5"/>
    <w:rsid w:val="004519F3"/>
    <w:rsid w:val="00451B31"/>
    <w:rsid w:val="00451D87"/>
    <w:rsid w:val="0045213D"/>
    <w:rsid w:val="0045490E"/>
    <w:rsid w:val="00455109"/>
    <w:rsid w:val="0045608B"/>
    <w:rsid w:val="004562A0"/>
    <w:rsid w:val="00456BF9"/>
    <w:rsid w:val="00457882"/>
    <w:rsid w:val="00457CBF"/>
    <w:rsid w:val="00457F43"/>
    <w:rsid w:val="00460CCB"/>
    <w:rsid w:val="00461449"/>
    <w:rsid w:val="00461495"/>
    <w:rsid w:val="004617C7"/>
    <w:rsid w:val="00461A50"/>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361"/>
    <w:rsid w:val="004825EE"/>
    <w:rsid w:val="00482696"/>
    <w:rsid w:val="00482748"/>
    <w:rsid w:val="00482FF9"/>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BED"/>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3C79"/>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4C37"/>
    <w:rsid w:val="00535539"/>
    <w:rsid w:val="0053571A"/>
    <w:rsid w:val="00536FD4"/>
    <w:rsid w:val="00537102"/>
    <w:rsid w:val="005376BD"/>
    <w:rsid w:val="0053783E"/>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24DD"/>
    <w:rsid w:val="005642F4"/>
    <w:rsid w:val="00566A85"/>
    <w:rsid w:val="00573255"/>
    <w:rsid w:val="00573274"/>
    <w:rsid w:val="005737F2"/>
    <w:rsid w:val="005740E5"/>
    <w:rsid w:val="00575455"/>
    <w:rsid w:val="0057618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5F2"/>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0D32"/>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31D5"/>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1A54"/>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811"/>
    <w:rsid w:val="00700C3A"/>
    <w:rsid w:val="00700EE5"/>
    <w:rsid w:val="007023C2"/>
    <w:rsid w:val="007030A7"/>
    <w:rsid w:val="00703678"/>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6590"/>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8CB"/>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0B5A"/>
    <w:rsid w:val="0077145C"/>
    <w:rsid w:val="0077185B"/>
    <w:rsid w:val="007720E8"/>
    <w:rsid w:val="00773949"/>
    <w:rsid w:val="00773E30"/>
    <w:rsid w:val="007751B7"/>
    <w:rsid w:val="00776166"/>
    <w:rsid w:val="00776657"/>
    <w:rsid w:val="007769C3"/>
    <w:rsid w:val="00777F82"/>
    <w:rsid w:val="007801A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97E8A"/>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4F7C"/>
    <w:rsid w:val="007C67F7"/>
    <w:rsid w:val="007C6E34"/>
    <w:rsid w:val="007C6E6A"/>
    <w:rsid w:val="007C78F5"/>
    <w:rsid w:val="007D0F66"/>
    <w:rsid w:val="007D11F3"/>
    <w:rsid w:val="007D1323"/>
    <w:rsid w:val="007D166E"/>
    <w:rsid w:val="007D169B"/>
    <w:rsid w:val="007D248B"/>
    <w:rsid w:val="007D2B17"/>
    <w:rsid w:val="007D2D65"/>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3D8"/>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009"/>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60F"/>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6E2"/>
    <w:rsid w:val="008C5A74"/>
    <w:rsid w:val="008C60E7"/>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D20"/>
    <w:rsid w:val="008E5EB5"/>
    <w:rsid w:val="008E5F22"/>
    <w:rsid w:val="008E6E7A"/>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3B6"/>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0C2"/>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3DD"/>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A7A"/>
    <w:rsid w:val="009D5F82"/>
    <w:rsid w:val="009D602D"/>
    <w:rsid w:val="009D753D"/>
    <w:rsid w:val="009D78AF"/>
    <w:rsid w:val="009D7F61"/>
    <w:rsid w:val="009E0011"/>
    <w:rsid w:val="009E0048"/>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2BAF"/>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0C3A"/>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114"/>
    <w:rsid w:val="00A545D3"/>
    <w:rsid w:val="00A545E0"/>
    <w:rsid w:val="00A549FA"/>
    <w:rsid w:val="00A54D3E"/>
    <w:rsid w:val="00A5521A"/>
    <w:rsid w:val="00A55EE2"/>
    <w:rsid w:val="00A5647B"/>
    <w:rsid w:val="00A56B82"/>
    <w:rsid w:val="00A56E56"/>
    <w:rsid w:val="00A57469"/>
    <w:rsid w:val="00A574AB"/>
    <w:rsid w:val="00A5756F"/>
    <w:rsid w:val="00A60634"/>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3CFA"/>
    <w:rsid w:val="00AA4D1E"/>
    <w:rsid w:val="00AA53F8"/>
    <w:rsid w:val="00AA6045"/>
    <w:rsid w:val="00AA6B02"/>
    <w:rsid w:val="00AB0383"/>
    <w:rsid w:val="00AB0B2A"/>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337"/>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2F36"/>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43F6"/>
    <w:rsid w:val="00AF72DC"/>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769"/>
    <w:rsid w:val="00B9091D"/>
    <w:rsid w:val="00B90A2A"/>
    <w:rsid w:val="00B90C48"/>
    <w:rsid w:val="00B924E1"/>
    <w:rsid w:val="00B92A24"/>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1E99"/>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41ED"/>
    <w:rsid w:val="00BC5289"/>
    <w:rsid w:val="00BC5EB7"/>
    <w:rsid w:val="00BC5FF9"/>
    <w:rsid w:val="00BC699F"/>
    <w:rsid w:val="00BC71EF"/>
    <w:rsid w:val="00BC7819"/>
    <w:rsid w:val="00BC7DDD"/>
    <w:rsid w:val="00BC7FE9"/>
    <w:rsid w:val="00BD02AE"/>
    <w:rsid w:val="00BD0A88"/>
    <w:rsid w:val="00BD18A0"/>
    <w:rsid w:val="00BD2E1F"/>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1766"/>
    <w:rsid w:val="00C017D7"/>
    <w:rsid w:val="00C03112"/>
    <w:rsid w:val="00C03866"/>
    <w:rsid w:val="00C03DA0"/>
    <w:rsid w:val="00C03FD7"/>
    <w:rsid w:val="00C04494"/>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20D"/>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49B8"/>
    <w:rsid w:val="00C760F0"/>
    <w:rsid w:val="00C7755B"/>
    <w:rsid w:val="00C77CF3"/>
    <w:rsid w:val="00C77F7A"/>
    <w:rsid w:val="00C80439"/>
    <w:rsid w:val="00C80449"/>
    <w:rsid w:val="00C81632"/>
    <w:rsid w:val="00C824C6"/>
    <w:rsid w:val="00C82F7E"/>
    <w:rsid w:val="00C83145"/>
    <w:rsid w:val="00C83FE0"/>
    <w:rsid w:val="00C83FF0"/>
    <w:rsid w:val="00C851CD"/>
    <w:rsid w:val="00C85DEF"/>
    <w:rsid w:val="00C85F22"/>
    <w:rsid w:val="00C85FC5"/>
    <w:rsid w:val="00C860C8"/>
    <w:rsid w:val="00C86442"/>
    <w:rsid w:val="00C86FA2"/>
    <w:rsid w:val="00C90D9A"/>
    <w:rsid w:val="00C90F72"/>
    <w:rsid w:val="00C927FC"/>
    <w:rsid w:val="00C9413A"/>
    <w:rsid w:val="00C959B7"/>
    <w:rsid w:val="00C97311"/>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B85"/>
    <w:rsid w:val="00CC4EDF"/>
    <w:rsid w:val="00CC4F3F"/>
    <w:rsid w:val="00CD00B6"/>
    <w:rsid w:val="00CD00DC"/>
    <w:rsid w:val="00CD06EE"/>
    <w:rsid w:val="00CD19DF"/>
    <w:rsid w:val="00CD25A0"/>
    <w:rsid w:val="00CD2A08"/>
    <w:rsid w:val="00CD2A60"/>
    <w:rsid w:val="00CD2F04"/>
    <w:rsid w:val="00CD370E"/>
    <w:rsid w:val="00CD3740"/>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2F42"/>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5F41"/>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77C"/>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6D9"/>
    <w:rsid w:val="00DA58F0"/>
    <w:rsid w:val="00DA74F7"/>
    <w:rsid w:val="00DA7670"/>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D6D49"/>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47A"/>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A45"/>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41F"/>
    <w:rsid w:val="00E76568"/>
    <w:rsid w:val="00E769EE"/>
    <w:rsid w:val="00E778C9"/>
    <w:rsid w:val="00E77B01"/>
    <w:rsid w:val="00E77F1C"/>
    <w:rsid w:val="00E8090B"/>
    <w:rsid w:val="00E8123E"/>
    <w:rsid w:val="00E8134B"/>
    <w:rsid w:val="00E81FC8"/>
    <w:rsid w:val="00E82964"/>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6628"/>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3AC2"/>
    <w:rsid w:val="00EC513A"/>
    <w:rsid w:val="00EC5527"/>
    <w:rsid w:val="00EC6995"/>
    <w:rsid w:val="00EC6B09"/>
    <w:rsid w:val="00EC6BBD"/>
    <w:rsid w:val="00ED15CD"/>
    <w:rsid w:val="00ED389E"/>
    <w:rsid w:val="00ED4407"/>
    <w:rsid w:val="00ED4B78"/>
    <w:rsid w:val="00ED4C79"/>
    <w:rsid w:val="00ED50CF"/>
    <w:rsid w:val="00ED77FC"/>
    <w:rsid w:val="00EE013F"/>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2D3"/>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2B"/>
    <w:rsid w:val="00F44BA9"/>
    <w:rsid w:val="00F45D57"/>
    <w:rsid w:val="00F45E27"/>
    <w:rsid w:val="00F47389"/>
    <w:rsid w:val="00F47402"/>
    <w:rsid w:val="00F52311"/>
    <w:rsid w:val="00F52960"/>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21"/>
    <w:rsid w:val="00F81DD3"/>
    <w:rsid w:val="00F82317"/>
    <w:rsid w:val="00F82D71"/>
    <w:rsid w:val="00F856EB"/>
    <w:rsid w:val="00F85CE5"/>
    <w:rsid w:val="00F86DDA"/>
    <w:rsid w:val="00F8757B"/>
    <w:rsid w:val="00F87816"/>
    <w:rsid w:val="00F903AB"/>
    <w:rsid w:val="00F916AB"/>
    <w:rsid w:val="00F92B18"/>
    <w:rsid w:val="00F92BC5"/>
    <w:rsid w:val="00F9304B"/>
    <w:rsid w:val="00F9446F"/>
    <w:rsid w:val="00F947BC"/>
    <w:rsid w:val="00F959A8"/>
    <w:rsid w:val="00F95F05"/>
    <w:rsid w:val="00F96BA4"/>
    <w:rsid w:val="00F972F4"/>
    <w:rsid w:val="00F97CBD"/>
    <w:rsid w:val="00FA4283"/>
    <w:rsid w:val="00FA5623"/>
    <w:rsid w:val="00FA760F"/>
    <w:rsid w:val="00FB0433"/>
    <w:rsid w:val="00FB0D36"/>
    <w:rsid w:val="00FB40D8"/>
    <w:rsid w:val="00FB4139"/>
    <w:rsid w:val="00FB4936"/>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166D54"/>
    <w:rsid w:val="011B294C"/>
    <w:rsid w:val="01835E91"/>
    <w:rsid w:val="01931928"/>
    <w:rsid w:val="01A46AF1"/>
    <w:rsid w:val="01BB4467"/>
    <w:rsid w:val="01C64E0A"/>
    <w:rsid w:val="02060815"/>
    <w:rsid w:val="021B68C9"/>
    <w:rsid w:val="023D6B59"/>
    <w:rsid w:val="02881FB3"/>
    <w:rsid w:val="02A06DFD"/>
    <w:rsid w:val="02E446A8"/>
    <w:rsid w:val="030D5DA2"/>
    <w:rsid w:val="03173093"/>
    <w:rsid w:val="03181B8E"/>
    <w:rsid w:val="032962F0"/>
    <w:rsid w:val="032C3EAD"/>
    <w:rsid w:val="032C41E2"/>
    <w:rsid w:val="034330A4"/>
    <w:rsid w:val="034811EE"/>
    <w:rsid w:val="035362C8"/>
    <w:rsid w:val="037E5249"/>
    <w:rsid w:val="03A27B16"/>
    <w:rsid w:val="03A87018"/>
    <w:rsid w:val="03F72C1D"/>
    <w:rsid w:val="040172D1"/>
    <w:rsid w:val="04274A9B"/>
    <w:rsid w:val="043B00B9"/>
    <w:rsid w:val="044A2950"/>
    <w:rsid w:val="045F053B"/>
    <w:rsid w:val="04A6345D"/>
    <w:rsid w:val="04BD5EEE"/>
    <w:rsid w:val="04C379F6"/>
    <w:rsid w:val="04CC026D"/>
    <w:rsid w:val="04DA5DCE"/>
    <w:rsid w:val="04E67B57"/>
    <w:rsid w:val="05183A2C"/>
    <w:rsid w:val="052D78B0"/>
    <w:rsid w:val="055C05D5"/>
    <w:rsid w:val="05622B5B"/>
    <w:rsid w:val="05725D89"/>
    <w:rsid w:val="0579127D"/>
    <w:rsid w:val="05847EA3"/>
    <w:rsid w:val="058B34E2"/>
    <w:rsid w:val="05CF66D1"/>
    <w:rsid w:val="05DC7892"/>
    <w:rsid w:val="05DF1533"/>
    <w:rsid w:val="060163DC"/>
    <w:rsid w:val="06180451"/>
    <w:rsid w:val="062A3AA0"/>
    <w:rsid w:val="06322E47"/>
    <w:rsid w:val="06407FD3"/>
    <w:rsid w:val="064E326D"/>
    <w:rsid w:val="06504EE5"/>
    <w:rsid w:val="06680D99"/>
    <w:rsid w:val="06746AED"/>
    <w:rsid w:val="067D55CE"/>
    <w:rsid w:val="068E4640"/>
    <w:rsid w:val="06991905"/>
    <w:rsid w:val="06DC30AB"/>
    <w:rsid w:val="06F06D59"/>
    <w:rsid w:val="06FC2561"/>
    <w:rsid w:val="07087FF6"/>
    <w:rsid w:val="072827B9"/>
    <w:rsid w:val="07403B9C"/>
    <w:rsid w:val="07486254"/>
    <w:rsid w:val="074D3A58"/>
    <w:rsid w:val="0758515D"/>
    <w:rsid w:val="078425E2"/>
    <w:rsid w:val="078932FE"/>
    <w:rsid w:val="079C28BA"/>
    <w:rsid w:val="07AC5670"/>
    <w:rsid w:val="07AE3B59"/>
    <w:rsid w:val="07B03BDB"/>
    <w:rsid w:val="07E23439"/>
    <w:rsid w:val="07E83383"/>
    <w:rsid w:val="07E86E44"/>
    <w:rsid w:val="07F5751D"/>
    <w:rsid w:val="07F95CEB"/>
    <w:rsid w:val="08191A08"/>
    <w:rsid w:val="083545AA"/>
    <w:rsid w:val="084068B1"/>
    <w:rsid w:val="08413AD4"/>
    <w:rsid w:val="084D200F"/>
    <w:rsid w:val="085B5E76"/>
    <w:rsid w:val="08736201"/>
    <w:rsid w:val="08757391"/>
    <w:rsid w:val="08BB7496"/>
    <w:rsid w:val="08BC62FE"/>
    <w:rsid w:val="08D5566C"/>
    <w:rsid w:val="08EB2192"/>
    <w:rsid w:val="08F60E1C"/>
    <w:rsid w:val="08FD57B3"/>
    <w:rsid w:val="09031D86"/>
    <w:rsid w:val="091F79E2"/>
    <w:rsid w:val="09366667"/>
    <w:rsid w:val="099C12E4"/>
    <w:rsid w:val="09D1504B"/>
    <w:rsid w:val="09E272FB"/>
    <w:rsid w:val="09F96FD2"/>
    <w:rsid w:val="0A440FD0"/>
    <w:rsid w:val="0A65643D"/>
    <w:rsid w:val="0A6A6399"/>
    <w:rsid w:val="0A857AB0"/>
    <w:rsid w:val="0A8D71B4"/>
    <w:rsid w:val="0A9408DE"/>
    <w:rsid w:val="0AB152C0"/>
    <w:rsid w:val="0AD73EEF"/>
    <w:rsid w:val="0AD804C8"/>
    <w:rsid w:val="0ADA0BC2"/>
    <w:rsid w:val="0AE970AB"/>
    <w:rsid w:val="0AF664EF"/>
    <w:rsid w:val="0AF96FF2"/>
    <w:rsid w:val="0B1E07D9"/>
    <w:rsid w:val="0B27484E"/>
    <w:rsid w:val="0B5C2CE2"/>
    <w:rsid w:val="0B655444"/>
    <w:rsid w:val="0B930EC9"/>
    <w:rsid w:val="0BDB4E1D"/>
    <w:rsid w:val="0BE01E34"/>
    <w:rsid w:val="0C097EE1"/>
    <w:rsid w:val="0C387300"/>
    <w:rsid w:val="0C3D71BF"/>
    <w:rsid w:val="0C445103"/>
    <w:rsid w:val="0C616E23"/>
    <w:rsid w:val="0C883366"/>
    <w:rsid w:val="0CB35CDB"/>
    <w:rsid w:val="0CBA68CA"/>
    <w:rsid w:val="0CC767B7"/>
    <w:rsid w:val="0CEA4948"/>
    <w:rsid w:val="0D2F21D0"/>
    <w:rsid w:val="0D354E72"/>
    <w:rsid w:val="0D372FE4"/>
    <w:rsid w:val="0DAB3247"/>
    <w:rsid w:val="0DCB431F"/>
    <w:rsid w:val="0DDC3D40"/>
    <w:rsid w:val="0DE2644C"/>
    <w:rsid w:val="0E021EED"/>
    <w:rsid w:val="0E044FA8"/>
    <w:rsid w:val="0E0C677C"/>
    <w:rsid w:val="0E2B33E1"/>
    <w:rsid w:val="0E2E6BFA"/>
    <w:rsid w:val="0E2F0EDD"/>
    <w:rsid w:val="0E7B2AB6"/>
    <w:rsid w:val="0E9813F8"/>
    <w:rsid w:val="0EBB11D3"/>
    <w:rsid w:val="0EBD78D8"/>
    <w:rsid w:val="0EC8199D"/>
    <w:rsid w:val="0ED63404"/>
    <w:rsid w:val="0EEB5365"/>
    <w:rsid w:val="0F01193F"/>
    <w:rsid w:val="0F445D60"/>
    <w:rsid w:val="0F6C6EBB"/>
    <w:rsid w:val="0F744833"/>
    <w:rsid w:val="0F8126F4"/>
    <w:rsid w:val="0F995EB7"/>
    <w:rsid w:val="0FCC03CD"/>
    <w:rsid w:val="0FE45283"/>
    <w:rsid w:val="101B64B6"/>
    <w:rsid w:val="1036463E"/>
    <w:rsid w:val="10521FE1"/>
    <w:rsid w:val="10784D2A"/>
    <w:rsid w:val="10A367B5"/>
    <w:rsid w:val="10D77AC7"/>
    <w:rsid w:val="1101181B"/>
    <w:rsid w:val="113B56CD"/>
    <w:rsid w:val="11417F8B"/>
    <w:rsid w:val="115719D7"/>
    <w:rsid w:val="115A3367"/>
    <w:rsid w:val="119C7202"/>
    <w:rsid w:val="11F10166"/>
    <w:rsid w:val="12127F19"/>
    <w:rsid w:val="121429C8"/>
    <w:rsid w:val="1219513F"/>
    <w:rsid w:val="121B73A0"/>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DE2E33"/>
    <w:rsid w:val="12EF6B68"/>
    <w:rsid w:val="12F103D6"/>
    <w:rsid w:val="13111863"/>
    <w:rsid w:val="13313C9E"/>
    <w:rsid w:val="133B6764"/>
    <w:rsid w:val="134453F6"/>
    <w:rsid w:val="135C287E"/>
    <w:rsid w:val="1376655E"/>
    <w:rsid w:val="13872410"/>
    <w:rsid w:val="13B15C0D"/>
    <w:rsid w:val="13D759B3"/>
    <w:rsid w:val="13F02C14"/>
    <w:rsid w:val="13F11B78"/>
    <w:rsid w:val="13F800E1"/>
    <w:rsid w:val="14130A4A"/>
    <w:rsid w:val="14185979"/>
    <w:rsid w:val="14191E63"/>
    <w:rsid w:val="141C0EAF"/>
    <w:rsid w:val="14990BBA"/>
    <w:rsid w:val="14BC11D6"/>
    <w:rsid w:val="14F31F06"/>
    <w:rsid w:val="1511286A"/>
    <w:rsid w:val="151616EF"/>
    <w:rsid w:val="15475F19"/>
    <w:rsid w:val="154A056A"/>
    <w:rsid w:val="156B6416"/>
    <w:rsid w:val="157440BF"/>
    <w:rsid w:val="157D3153"/>
    <w:rsid w:val="158601C4"/>
    <w:rsid w:val="15986B9B"/>
    <w:rsid w:val="15B923BB"/>
    <w:rsid w:val="15D14C79"/>
    <w:rsid w:val="15E424BF"/>
    <w:rsid w:val="160C1077"/>
    <w:rsid w:val="16171742"/>
    <w:rsid w:val="164D0B41"/>
    <w:rsid w:val="165E19E0"/>
    <w:rsid w:val="165E4394"/>
    <w:rsid w:val="166F0D18"/>
    <w:rsid w:val="166F1CF0"/>
    <w:rsid w:val="16721231"/>
    <w:rsid w:val="168D4626"/>
    <w:rsid w:val="168F3029"/>
    <w:rsid w:val="169B1C44"/>
    <w:rsid w:val="16AD06C2"/>
    <w:rsid w:val="16B222B0"/>
    <w:rsid w:val="16CD39F8"/>
    <w:rsid w:val="16FD2182"/>
    <w:rsid w:val="16FD21C9"/>
    <w:rsid w:val="1718443E"/>
    <w:rsid w:val="17254FFC"/>
    <w:rsid w:val="17555882"/>
    <w:rsid w:val="1779707A"/>
    <w:rsid w:val="178B36DD"/>
    <w:rsid w:val="179E597B"/>
    <w:rsid w:val="17B574F3"/>
    <w:rsid w:val="17C609A0"/>
    <w:rsid w:val="17C906EE"/>
    <w:rsid w:val="17CB0275"/>
    <w:rsid w:val="17F65295"/>
    <w:rsid w:val="17F920F8"/>
    <w:rsid w:val="180C2E88"/>
    <w:rsid w:val="18253103"/>
    <w:rsid w:val="182C3264"/>
    <w:rsid w:val="18604D69"/>
    <w:rsid w:val="18613FBF"/>
    <w:rsid w:val="186733A7"/>
    <w:rsid w:val="18774E4A"/>
    <w:rsid w:val="18803647"/>
    <w:rsid w:val="189E061E"/>
    <w:rsid w:val="18AD3A4F"/>
    <w:rsid w:val="18C50DEE"/>
    <w:rsid w:val="18C62560"/>
    <w:rsid w:val="18DB5824"/>
    <w:rsid w:val="18E17CB8"/>
    <w:rsid w:val="18F37FBE"/>
    <w:rsid w:val="19202694"/>
    <w:rsid w:val="19625FA9"/>
    <w:rsid w:val="19966474"/>
    <w:rsid w:val="199A0646"/>
    <w:rsid w:val="19DE376D"/>
    <w:rsid w:val="19E01675"/>
    <w:rsid w:val="19F673D9"/>
    <w:rsid w:val="1A0328D5"/>
    <w:rsid w:val="1A161C9D"/>
    <w:rsid w:val="1A1D3BAA"/>
    <w:rsid w:val="1A276521"/>
    <w:rsid w:val="1A373BC2"/>
    <w:rsid w:val="1A7A0498"/>
    <w:rsid w:val="1ABC521E"/>
    <w:rsid w:val="1ACC4DF4"/>
    <w:rsid w:val="1AD55200"/>
    <w:rsid w:val="1AE203DB"/>
    <w:rsid w:val="1B314E9B"/>
    <w:rsid w:val="1B5468A1"/>
    <w:rsid w:val="1BAF4B0F"/>
    <w:rsid w:val="1BD04564"/>
    <w:rsid w:val="1BD37BB7"/>
    <w:rsid w:val="1BDB5DE0"/>
    <w:rsid w:val="1C112D61"/>
    <w:rsid w:val="1C3835A3"/>
    <w:rsid w:val="1C4E0FCA"/>
    <w:rsid w:val="1C5F7324"/>
    <w:rsid w:val="1C9A1E41"/>
    <w:rsid w:val="1CA66B6E"/>
    <w:rsid w:val="1CCA4036"/>
    <w:rsid w:val="1CD47BCA"/>
    <w:rsid w:val="1CD87C76"/>
    <w:rsid w:val="1CDF498D"/>
    <w:rsid w:val="1CDF7B17"/>
    <w:rsid w:val="1CEF313B"/>
    <w:rsid w:val="1D177E2C"/>
    <w:rsid w:val="1D195C47"/>
    <w:rsid w:val="1D2F5BEA"/>
    <w:rsid w:val="1D6C26EC"/>
    <w:rsid w:val="1D83739D"/>
    <w:rsid w:val="1D876D6F"/>
    <w:rsid w:val="1DAC0427"/>
    <w:rsid w:val="1DC16624"/>
    <w:rsid w:val="1DFE2727"/>
    <w:rsid w:val="1E01009D"/>
    <w:rsid w:val="1E094549"/>
    <w:rsid w:val="1E1E7AB8"/>
    <w:rsid w:val="1E3234CD"/>
    <w:rsid w:val="1E3D674C"/>
    <w:rsid w:val="1E3E1B54"/>
    <w:rsid w:val="1E4B7EBF"/>
    <w:rsid w:val="1EA24205"/>
    <w:rsid w:val="1EA6525D"/>
    <w:rsid w:val="1EA83930"/>
    <w:rsid w:val="1EAD2614"/>
    <w:rsid w:val="1EC41999"/>
    <w:rsid w:val="1ED749D5"/>
    <w:rsid w:val="1EE26DEE"/>
    <w:rsid w:val="1EE66442"/>
    <w:rsid w:val="1EF016B3"/>
    <w:rsid w:val="1F0E21B0"/>
    <w:rsid w:val="1F23237D"/>
    <w:rsid w:val="1F29358B"/>
    <w:rsid w:val="1F2D5E61"/>
    <w:rsid w:val="1F42336C"/>
    <w:rsid w:val="1F5A7916"/>
    <w:rsid w:val="1F6367FC"/>
    <w:rsid w:val="1F9B621A"/>
    <w:rsid w:val="1FC31E56"/>
    <w:rsid w:val="1FE14161"/>
    <w:rsid w:val="2003286B"/>
    <w:rsid w:val="202E1FA2"/>
    <w:rsid w:val="204E4B48"/>
    <w:rsid w:val="20557974"/>
    <w:rsid w:val="2076545F"/>
    <w:rsid w:val="208D1F5C"/>
    <w:rsid w:val="20912094"/>
    <w:rsid w:val="20A349BC"/>
    <w:rsid w:val="20B50D7B"/>
    <w:rsid w:val="20BF1C49"/>
    <w:rsid w:val="20C17C4B"/>
    <w:rsid w:val="20C86867"/>
    <w:rsid w:val="20DB2DCB"/>
    <w:rsid w:val="20DC0F13"/>
    <w:rsid w:val="20E15F42"/>
    <w:rsid w:val="20F76C70"/>
    <w:rsid w:val="21032AB9"/>
    <w:rsid w:val="212A31B8"/>
    <w:rsid w:val="21353431"/>
    <w:rsid w:val="21581EBD"/>
    <w:rsid w:val="216D0F79"/>
    <w:rsid w:val="21730CDE"/>
    <w:rsid w:val="21B2690E"/>
    <w:rsid w:val="21DE043E"/>
    <w:rsid w:val="21EE7C76"/>
    <w:rsid w:val="21F80B46"/>
    <w:rsid w:val="21FF1869"/>
    <w:rsid w:val="222E1790"/>
    <w:rsid w:val="2232445B"/>
    <w:rsid w:val="223A63E3"/>
    <w:rsid w:val="224C23CD"/>
    <w:rsid w:val="227518B8"/>
    <w:rsid w:val="22827BAE"/>
    <w:rsid w:val="228A683C"/>
    <w:rsid w:val="228E62D2"/>
    <w:rsid w:val="22C66DE9"/>
    <w:rsid w:val="22CC28AF"/>
    <w:rsid w:val="22D16817"/>
    <w:rsid w:val="22E10CD2"/>
    <w:rsid w:val="22E41C6C"/>
    <w:rsid w:val="230C698F"/>
    <w:rsid w:val="23281A17"/>
    <w:rsid w:val="233C28C6"/>
    <w:rsid w:val="23466E7D"/>
    <w:rsid w:val="2363227E"/>
    <w:rsid w:val="23656757"/>
    <w:rsid w:val="239F0AF1"/>
    <w:rsid w:val="23A832D2"/>
    <w:rsid w:val="23A95E74"/>
    <w:rsid w:val="23B178C6"/>
    <w:rsid w:val="23C0218E"/>
    <w:rsid w:val="23F815F8"/>
    <w:rsid w:val="242442C4"/>
    <w:rsid w:val="242558A0"/>
    <w:rsid w:val="2427605B"/>
    <w:rsid w:val="243466DF"/>
    <w:rsid w:val="24547C40"/>
    <w:rsid w:val="24613394"/>
    <w:rsid w:val="24665DCB"/>
    <w:rsid w:val="24695734"/>
    <w:rsid w:val="247747EA"/>
    <w:rsid w:val="24956D0F"/>
    <w:rsid w:val="249F275A"/>
    <w:rsid w:val="24AC39A9"/>
    <w:rsid w:val="24C2124F"/>
    <w:rsid w:val="24D6087B"/>
    <w:rsid w:val="25304060"/>
    <w:rsid w:val="253D03EF"/>
    <w:rsid w:val="25506E5F"/>
    <w:rsid w:val="257D4597"/>
    <w:rsid w:val="25A301F0"/>
    <w:rsid w:val="25A47AFF"/>
    <w:rsid w:val="25CA3D64"/>
    <w:rsid w:val="25EE4956"/>
    <w:rsid w:val="25F268CE"/>
    <w:rsid w:val="26126894"/>
    <w:rsid w:val="263953B1"/>
    <w:rsid w:val="26537076"/>
    <w:rsid w:val="265A2185"/>
    <w:rsid w:val="266F19B8"/>
    <w:rsid w:val="26874CC3"/>
    <w:rsid w:val="26895036"/>
    <w:rsid w:val="268B08EE"/>
    <w:rsid w:val="26DA4BA2"/>
    <w:rsid w:val="27153E14"/>
    <w:rsid w:val="27422408"/>
    <w:rsid w:val="27756740"/>
    <w:rsid w:val="27833CD0"/>
    <w:rsid w:val="278B54F5"/>
    <w:rsid w:val="27965973"/>
    <w:rsid w:val="27984FCE"/>
    <w:rsid w:val="27E83333"/>
    <w:rsid w:val="27F274CC"/>
    <w:rsid w:val="2800564F"/>
    <w:rsid w:val="28031EFF"/>
    <w:rsid w:val="281A7956"/>
    <w:rsid w:val="281F01B3"/>
    <w:rsid w:val="282806B5"/>
    <w:rsid w:val="282C34FD"/>
    <w:rsid w:val="287102CF"/>
    <w:rsid w:val="287C6826"/>
    <w:rsid w:val="28DA0FBC"/>
    <w:rsid w:val="28F333B9"/>
    <w:rsid w:val="28FA0AED"/>
    <w:rsid w:val="292A1126"/>
    <w:rsid w:val="294B16C7"/>
    <w:rsid w:val="294B6EB2"/>
    <w:rsid w:val="29510DD6"/>
    <w:rsid w:val="29580AD3"/>
    <w:rsid w:val="296636CB"/>
    <w:rsid w:val="2966404F"/>
    <w:rsid w:val="29765E4B"/>
    <w:rsid w:val="297945F6"/>
    <w:rsid w:val="29B66966"/>
    <w:rsid w:val="29D437D5"/>
    <w:rsid w:val="29E0124F"/>
    <w:rsid w:val="29F16DD6"/>
    <w:rsid w:val="29F7484B"/>
    <w:rsid w:val="2A7619DE"/>
    <w:rsid w:val="2A9152A9"/>
    <w:rsid w:val="2A9806ED"/>
    <w:rsid w:val="2AC23EA5"/>
    <w:rsid w:val="2AD930A0"/>
    <w:rsid w:val="2AF17143"/>
    <w:rsid w:val="2AFB5E9C"/>
    <w:rsid w:val="2B0466FF"/>
    <w:rsid w:val="2B0A135A"/>
    <w:rsid w:val="2B283484"/>
    <w:rsid w:val="2B313978"/>
    <w:rsid w:val="2B5D1ED5"/>
    <w:rsid w:val="2B650502"/>
    <w:rsid w:val="2B74008E"/>
    <w:rsid w:val="2BB837D5"/>
    <w:rsid w:val="2BD76F97"/>
    <w:rsid w:val="2BF14EE7"/>
    <w:rsid w:val="2BF16417"/>
    <w:rsid w:val="2C261E62"/>
    <w:rsid w:val="2C2C7B16"/>
    <w:rsid w:val="2C3D1CEA"/>
    <w:rsid w:val="2C727815"/>
    <w:rsid w:val="2C860A99"/>
    <w:rsid w:val="2C8C55CF"/>
    <w:rsid w:val="2CDB5DF0"/>
    <w:rsid w:val="2CF27E20"/>
    <w:rsid w:val="2D0361DF"/>
    <w:rsid w:val="2D40623C"/>
    <w:rsid w:val="2D432AA0"/>
    <w:rsid w:val="2D790B7F"/>
    <w:rsid w:val="2D7F5302"/>
    <w:rsid w:val="2D8D191B"/>
    <w:rsid w:val="2DD958C2"/>
    <w:rsid w:val="2DE26ABF"/>
    <w:rsid w:val="2DF2303F"/>
    <w:rsid w:val="2DFE1EDD"/>
    <w:rsid w:val="2E52097E"/>
    <w:rsid w:val="2E53525E"/>
    <w:rsid w:val="2E542A08"/>
    <w:rsid w:val="2E6556F7"/>
    <w:rsid w:val="2E67189F"/>
    <w:rsid w:val="2E700BA4"/>
    <w:rsid w:val="2E9A386F"/>
    <w:rsid w:val="2E9A6EFE"/>
    <w:rsid w:val="2E9B2D55"/>
    <w:rsid w:val="2EAF4BEF"/>
    <w:rsid w:val="2EC05880"/>
    <w:rsid w:val="2ECB2D8B"/>
    <w:rsid w:val="2EEB4AA2"/>
    <w:rsid w:val="2F013036"/>
    <w:rsid w:val="2F0269F8"/>
    <w:rsid w:val="2F066DCC"/>
    <w:rsid w:val="2F2E381B"/>
    <w:rsid w:val="2F356786"/>
    <w:rsid w:val="2F501825"/>
    <w:rsid w:val="2F6055BF"/>
    <w:rsid w:val="2F8711AE"/>
    <w:rsid w:val="2F9B644D"/>
    <w:rsid w:val="2FCB15E5"/>
    <w:rsid w:val="3020729F"/>
    <w:rsid w:val="302537D8"/>
    <w:rsid w:val="304253CE"/>
    <w:rsid w:val="30513925"/>
    <w:rsid w:val="30AE1A95"/>
    <w:rsid w:val="30C1289A"/>
    <w:rsid w:val="30C300CB"/>
    <w:rsid w:val="31114175"/>
    <w:rsid w:val="311208E1"/>
    <w:rsid w:val="31187EB1"/>
    <w:rsid w:val="31205BE1"/>
    <w:rsid w:val="31692CE6"/>
    <w:rsid w:val="316E4F7B"/>
    <w:rsid w:val="31DB5D4E"/>
    <w:rsid w:val="31E51769"/>
    <w:rsid w:val="31F840A2"/>
    <w:rsid w:val="32103699"/>
    <w:rsid w:val="323D5EF4"/>
    <w:rsid w:val="32467BFE"/>
    <w:rsid w:val="325451D8"/>
    <w:rsid w:val="325C6031"/>
    <w:rsid w:val="32831ADF"/>
    <w:rsid w:val="32930568"/>
    <w:rsid w:val="32C72C61"/>
    <w:rsid w:val="32D34B3A"/>
    <w:rsid w:val="32F43AFD"/>
    <w:rsid w:val="32FF0F3E"/>
    <w:rsid w:val="33044C67"/>
    <w:rsid w:val="330C7DA7"/>
    <w:rsid w:val="33133B0E"/>
    <w:rsid w:val="334E7EEE"/>
    <w:rsid w:val="33712AB2"/>
    <w:rsid w:val="33786560"/>
    <w:rsid w:val="337D6324"/>
    <w:rsid w:val="338E3CF0"/>
    <w:rsid w:val="33A312C9"/>
    <w:rsid w:val="33BB340E"/>
    <w:rsid w:val="33C31910"/>
    <w:rsid w:val="33CB5078"/>
    <w:rsid w:val="33D334C4"/>
    <w:rsid w:val="33D73095"/>
    <w:rsid w:val="33E16DC7"/>
    <w:rsid w:val="33E56A12"/>
    <w:rsid w:val="33E81CAA"/>
    <w:rsid w:val="33EF7752"/>
    <w:rsid w:val="342933E8"/>
    <w:rsid w:val="345134FB"/>
    <w:rsid w:val="348A4F30"/>
    <w:rsid w:val="349A0258"/>
    <w:rsid w:val="34B11514"/>
    <w:rsid w:val="34BC10BC"/>
    <w:rsid w:val="34C50B8F"/>
    <w:rsid w:val="34D21B70"/>
    <w:rsid w:val="35016151"/>
    <w:rsid w:val="350D1814"/>
    <w:rsid w:val="351D3EC5"/>
    <w:rsid w:val="3530082C"/>
    <w:rsid w:val="355361E0"/>
    <w:rsid w:val="358F10B1"/>
    <w:rsid w:val="359F6BD7"/>
    <w:rsid w:val="35B53B3A"/>
    <w:rsid w:val="35E06E3F"/>
    <w:rsid w:val="3624724A"/>
    <w:rsid w:val="36250321"/>
    <w:rsid w:val="362A50AD"/>
    <w:rsid w:val="363D42BB"/>
    <w:rsid w:val="364245C3"/>
    <w:rsid w:val="36434CAB"/>
    <w:rsid w:val="365433D8"/>
    <w:rsid w:val="365759BD"/>
    <w:rsid w:val="366B0E3A"/>
    <w:rsid w:val="36701EAB"/>
    <w:rsid w:val="36707358"/>
    <w:rsid w:val="3679407A"/>
    <w:rsid w:val="36B279FD"/>
    <w:rsid w:val="36E933C4"/>
    <w:rsid w:val="37022AE0"/>
    <w:rsid w:val="376A11F6"/>
    <w:rsid w:val="379E7559"/>
    <w:rsid w:val="37A56812"/>
    <w:rsid w:val="37C62F61"/>
    <w:rsid w:val="37D50F6B"/>
    <w:rsid w:val="37E10759"/>
    <w:rsid w:val="380F5B97"/>
    <w:rsid w:val="3815470B"/>
    <w:rsid w:val="38463385"/>
    <w:rsid w:val="388472F8"/>
    <w:rsid w:val="38907A32"/>
    <w:rsid w:val="38AB0485"/>
    <w:rsid w:val="38B56DEA"/>
    <w:rsid w:val="38C6561A"/>
    <w:rsid w:val="38D65B72"/>
    <w:rsid w:val="38DA725F"/>
    <w:rsid w:val="38DE3088"/>
    <w:rsid w:val="38EE1325"/>
    <w:rsid w:val="38EF7F2C"/>
    <w:rsid w:val="38F7494A"/>
    <w:rsid w:val="38FC5F79"/>
    <w:rsid w:val="38FC72B4"/>
    <w:rsid w:val="39304660"/>
    <w:rsid w:val="39603F1F"/>
    <w:rsid w:val="397353C4"/>
    <w:rsid w:val="39A859EE"/>
    <w:rsid w:val="3A00416C"/>
    <w:rsid w:val="3A2E6E80"/>
    <w:rsid w:val="3A5A1768"/>
    <w:rsid w:val="3A665C51"/>
    <w:rsid w:val="3A743473"/>
    <w:rsid w:val="3A8D4DC9"/>
    <w:rsid w:val="3A9D73E1"/>
    <w:rsid w:val="3AA03970"/>
    <w:rsid w:val="3ABD47EB"/>
    <w:rsid w:val="3AC26820"/>
    <w:rsid w:val="3AEB5DA5"/>
    <w:rsid w:val="3AFF7830"/>
    <w:rsid w:val="3B14077A"/>
    <w:rsid w:val="3B1D6499"/>
    <w:rsid w:val="3B35704C"/>
    <w:rsid w:val="3B4C76DE"/>
    <w:rsid w:val="3B5240EA"/>
    <w:rsid w:val="3B6B377F"/>
    <w:rsid w:val="3B8050E2"/>
    <w:rsid w:val="3BC05AA3"/>
    <w:rsid w:val="3BCE43A3"/>
    <w:rsid w:val="3BE06478"/>
    <w:rsid w:val="3C0E5A98"/>
    <w:rsid w:val="3C543BF0"/>
    <w:rsid w:val="3C5D49F0"/>
    <w:rsid w:val="3C6A01BC"/>
    <w:rsid w:val="3C77467E"/>
    <w:rsid w:val="3C821A8B"/>
    <w:rsid w:val="3C89317D"/>
    <w:rsid w:val="3CCC438D"/>
    <w:rsid w:val="3CD1161B"/>
    <w:rsid w:val="3D03745C"/>
    <w:rsid w:val="3D242CFE"/>
    <w:rsid w:val="3D2A2C48"/>
    <w:rsid w:val="3D3719B0"/>
    <w:rsid w:val="3D5E5818"/>
    <w:rsid w:val="3D610A25"/>
    <w:rsid w:val="3D6D27E2"/>
    <w:rsid w:val="3D6D3581"/>
    <w:rsid w:val="3D706593"/>
    <w:rsid w:val="3DB01CB6"/>
    <w:rsid w:val="3DF61326"/>
    <w:rsid w:val="3E157634"/>
    <w:rsid w:val="3E394A3C"/>
    <w:rsid w:val="3E5F6E25"/>
    <w:rsid w:val="3E621A52"/>
    <w:rsid w:val="3E63691A"/>
    <w:rsid w:val="3E7F196C"/>
    <w:rsid w:val="3E854EB1"/>
    <w:rsid w:val="3E8C5C53"/>
    <w:rsid w:val="3E914598"/>
    <w:rsid w:val="3E96011A"/>
    <w:rsid w:val="3EBB5A30"/>
    <w:rsid w:val="3EFA5FE1"/>
    <w:rsid w:val="3F04518C"/>
    <w:rsid w:val="3F190269"/>
    <w:rsid w:val="3F44195E"/>
    <w:rsid w:val="3F6E1A04"/>
    <w:rsid w:val="3F6F54E3"/>
    <w:rsid w:val="3FC65E7F"/>
    <w:rsid w:val="3FEF49B1"/>
    <w:rsid w:val="3FF35220"/>
    <w:rsid w:val="3FFA367D"/>
    <w:rsid w:val="400439E7"/>
    <w:rsid w:val="404E707C"/>
    <w:rsid w:val="40555DCC"/>
    <w:rsid w:val="405642DF"/>
    <w:rsid w:val="408E4DE5"/>
    <w:rsid w:val="40BE3AB5"/>
    <w:rsid w:val="40C21AE7"/>
    <w:rsid w:val="40C453E7"/>
    <w:rsid w:val="410D632A"/>
    <w:rsid w:val="413A3361"/>
    <w:rsid w:val="41686F0A"/>
    <w:rsid w:val="41743914"/>
    <w:rsid w:val="41955D32"/>
    <w:rsid w:val="41FC721D"/>
    <w:rsid w:val="42045CC9"/>
    <w:rsid w:val="42122875"/>
    <w:rsid w:val="421D0A42"/>
    <w:rsid w:val="423038EE"/>
    <w:rsid w:val="423A4445"/>
    <w:rsid w:val="423C4D45"/>
    <w:rsid w:val="426C5A39"/>
    <w:rsid w:val="42A1693C"/>
    <w:rsid w:val="42A657DD"/>
    <w:rsid w:val="42C8734A"/>
    <w:rsid w:val="42CA0764"/>
    <w:rsid w:val="42D9625B"/>
    <w:rsid w:val="42EA170C"/>
    <w:rsid w:val="42EC22CB"/>
    <w:rsid w:val="43155F6F"/>
    <w:rsid w:val="4344496D"/>
    <w:rsid w:val="43612517"/>
    <w:rsid w:val="436546D1"/>
    <w:rsid w:val="437A38AC"/>
    <w:rsid w:val="438532E2"/>
    <w:rsid w:val="438C6952"/>
    <w:rsid w:val="43D22E68"/>
    <w:rsid w:val="43D23F8D"/>
    <w:rsid w:val="43E91929"/>
    <w:rsid w:val="43ED2066"/>
    <w:rsid w:val="441911D0"/>
    <w:rsid w:val="442630DB"/>
    <w:rsid w:val="443F28C1"/>
    <w:rsid w:val="44510B62"/>
    <w:rsid w:val="44666EEF"/>
    <w:rsid w:val="446A4890"/>
    <w:rsid w:val="44963E54"/>
    <w:rsid w:val="449C2DB7"/>
    <w:rsid w:val="44AA6DD9"/>
    <w:rsid w:val="44B203E4"/>
    <w:rsid w:val="44C3436B"/>
    <w:rsid w:val="44D7611D"/>
    <w:rsid w:val="44E23B59"/>
    <w:rsid w:val="44F7646D"/>
    <w:rsid w:val="45086946"/>
    <w:rsid w:val="45611833"/>
    <w:rsid w:val="456157D1"/>
    <w:rsid w:val="45656FC2"/>
    <w:rsid w:val="45896E43"/>
    <w:rsid w:val="459649A0"/>
    <w:rsid w:val="45AE6788"/>
    <w:rsid w:val="45EF389F"/>
    <w:rsid w:val="45F368FA"/>
    <w:rsid w:val="462159AC"/>
    <w:rsid w:val="46217AF1"/>
    <w:rsid w:val="46377D78"/>
    <w:rsid w:val="463D7523"/>
    <w:rsid w:val="467E0DB7"/>
    <w:rsid w:val="46A04159"/>
    <w:rsid w:val="46C35BB9"/>
    <w:rsid w:val="46CE24B7"/>
    <w:rsid w:val="46D45090"/>
    <w:rsid w:val="46E80831"/>
    <w:rsid w:val="46E94EBD"/>
    <w:rsid w:val="46F410B1"/>
    <w:rsid w:val="470B4F05"/>
    <w:rsid w:val="47143C5D"/>
    <w:rsid w:val="47473DB4"/>
    <w:rsid w:val="47670F08"/>
    <w:rsid w:val="477305B5"/>
    <w:rsid w:val="479618DC"/>
    <w:rsid w:val="48601F80"/>
    <w:rsid w:val="487E34EC"/>
    <w:rsid w:val="488206E8"/>
    <w:rsid w:val="488F2C48"/>
    <w:rsid w:val="48A132F3"/>
    <w:rsid w:val="48C33C94"/>
    <w:rsid w:val="48DD57D6"/>
    <w:rsid w:val="48F84EFD"/>
    <w:rsid w:val="499B4DA5"/>
    <w:rsid w:val="49B648AD"/>
    <w:rsid w:val="49D73E29"/>
    <w:rsid w:val="49FA008B"/>
    <w:rsid w:val="4A0A643F"/>
    <w:rsid w:val="4A2E43C5"/>
    <w:rsid w:val="4A572E03"/>
    <w:rsid w:val="4A877887"/>
    <w:rsid w:val="4A8F35FD"/>
    <w:rsid w:val="4AF16544"/>
    <w:rsid w:val="4B0C709B"/>
    <w:rsid w:val="4B2A1FBE"/>
    <w:rsid w:val="4B3510ED"/>
    <w:rsid w:val="4B3C5B1D"/>
    <w:rsid w:val="4B426EAD"/>
    <w:rsid w:val="4B555D41"/>
    <w:rsid w:val="4B774600"/>
    <w:rsid w:val="4B8A308D"/>
    <w:rsid w:val="4BAC33BF"/>
    <w:rsid w:val="4BAF5464"/>
    <w:rsid w:val="4BB21E26"/>
    <w:rsid w:val="4BD4211F"/>
    <w:rsid w:val="4BED348E"/>
    <w:rsid w:val="4BF5510A"/>
    <w:rsid w:val="4BF67551"/>
    <w:rsid w:val="4C195358"/>
    <w:rsid w:val="4C195C63"/>
    <w:rsid w:val="4C205DD8"/>
    <w:rsid w:val="4C646271"/>
    <w:rsid w:val="4C854E34"/>
    <w:rsid w:val="4CA44BD6"/>
    <w:rsid w:val="4CAF6AD2"/>
    <w:rsid w:val="4CAF7C46"/>
    <w:rsid w:val="4CCF083F"/>
    <w:rsid w:val="4CDA1276"/>
    <w:rsid w:val="4CF15A47"/>
    <w:rsid w:val="4CFC5D0A"/>
    <w:rsid w:val="4D02427D"/>
    <w:rsid w:val="4D026F96"/>
    <w:rsid w:val="4D1F1490"/>
    <w:rsid w:val="4D292B25"/>
    <w:rsid w:val="4D6D02AF"/>
    <w:rsid w:val="4D704794"/>
    <w:rsid w:val="4D811CD8"/>
    <w:rsid w:val="4D8A7613"/>
    <w:rsid w:val="4D9E2657"/>
    <w:rsid w:val="4DA31532"/>
    <w:rsid w:val="4DE028C1"/>
    <w:rsid w:val="4DEF6FAD"/>
    <w:rsid w:val="4E1A6BA7"/>
    <w:rsid w:val="4E1B433C"/>
    <w:rsid w:val="4E275F7D"/>
    <w:rsid w:val="4E29226F"/>
    <w:rsid w:val="4E4A724E"/>
    <w:rsid w:val="4E4D4526"/>
    <w:rsid w:val="4E5325C5"/>
    <w:rsid w:val="4E683892"/>
    <w:rsid w:val="4E724CBA"/>
    <w:rsid w:val="4EA03A19"/>
    <w:rsid w:val="4EB1172D"/>
    <w:rsid w:val="4EB3490C"/>
    <w:rsid w:val="4ECC0DD0"/>
    <w:rsid w:val="4EDA35E4"/>
    <w:rsid w:val="4EDA649B"/>
    <w:rsid w:val="4EEE0BD7"/>
    <w:rsid w:val="4F1D18B1"/>
    <w:rsid w:val="4F2E2737"/>
    <w:rsid w:val="4F872A2A"/>
    <w:rsid w:val="4F944E03"/>
    <w:rsid w:val="4FA570C5"/>
    <w:rsid w:val="4FAF6CAC"/>
    <w:rsid w:val="4FB16129"/>
    <w:rsid w:val="4FC351F7"/>
    <w:rsid w:val="4FCA5CB3"/>
    <w:rsid w:val="4FD8221D"/>
    <w:rsid w:val="50056EB3"/>
    <w:rsid w:val="50082C50"/>
    <w:rsid w:val="500A265E"/>
    <w:rsid w:val="50131A44"/>
    <w:rsid w:val="50226B19"/>
    <w:rsid w:val="502B09C6"/>
    <w:rsid w:val="50640DCE"/>
    <w:rsid w:val="50743819"/>
    <w:rsid w:val="509F5160"/>
    <w:rsid w:val="50A2296C"/>
    <w:rsid w:val="50C95CB5"/>
    <w:rsid w:val="50D900FC"/>
    <w:rsid w:val="50F54CA6"/>
    <w:rsid w:val="50F71A96"/>
    <w:rsid w:val="510E15E1"/>
    <w:rsid w:val="51385495"/>
    <w:rsid w:val="515E1EC9"/>
    <w:rsid w:val="51743385"/>
    <w:rsid w:val="51765D49"/>
    <w:rsid w:val="517A4017"/>
    <w:rsid w:val="517B5A8B"/>
    <w:rsid w:val="51836E91"/>
    <w:rsid w:val="51925C78"/>
    <w:rsid w:val="51AE0B30"/>
    <w:rsid w:val="51BF01BE"/>
    <w:rsid w:val="51C85750"/>
    <w:rsid w:val="52092FB4"/>
    <w:rsid w:val="52174E31"/>
    <w:rsid w:val="521C3F3B"/>
    <w:rsid w:val="522A6CAE"/>
    <w:rsid w:val="522F1810"/>
    <w:rsid w:val="523152B5"/>
    <w:rsid w:val="523B6427"/>
    <w:rsid w:val="525B71C6"/>
    <w:rsid w:val="52721288"/>
    <w:rsid w:val="52917A7D"/>
    <w:rsid w:val="52956624"/>
    <w:rsid w:val="52A14CB5"/>
    <w:rsid w:val="52D04271"/>
    <w:rsid w:val="52D32797"/>
    <w:rsid w:val="52E3538D"/>
    <w:rsid w:val="52FC4A09"/>
    <w:rsid w:val="53093FDA"/>
    <w:rsid w:val="531D3F7A"/>
    <w:rsid w:val="53261CF9"/>
    <w:rsid w:val="53262AD3"/>
    <w:rsid w:val="53474514"/>
    <w:rsid w:val="53636593"/>
    <w:rsid w:val="53827097"/>
    <w:rsid w:val="5399349B"/>
    <w:rsid w:val="53D20C07"/>
    <w:rsid w:val="53E02B4F"/>
    <w:rsid w:val="541714A2"/>
    <w:rsid w:val="542D2138"/>
    <w:rsid w:val="5445752C"/>
    <w:rsid w:val="544F0E65"/>
    <w:rsid w:val="54A37EB8"/>
    <w:rsid w:val="54B80853"/>
    <w:rsid w:val="54DF43A5"/>
    <w:rsid w:val="54EA1E8B"/>
    <w:rsid w:val="55006ADE"/>
    <w:rsid w:val="550F5AA8"/>
    <w:rsid w:val="550F7C86"/>
    <w:rsid w:val="552E4B76"/>
    <w:rsid w:val="553862E1"/>
    <w:rsid w:val="556E1667"/>
    <w:rsid w:val="557D14A0"/>
    <w:rsid w:val="557D4A5A"/>
    <w:rsid w:val="558019FC"/>
    <w:rsid w:val="55CD115F"/>
    <w:rsid w:val="55D469DF"/>
    <w:rsid w:val="55F544BE"/>
    <w:rsid w:val="561644E5"/>
    <w:rsid w:val="56357963"/>
    <w:rsid w:val="56587148"/>
    <w:rsid w:val="56A65727"/>
    <w:rsid w:val="56B76C13"/>
    <w:rsid w:val="56C44772"/>
    <w:rsid w:val="56CF1BB9"/>
    <w:rsid w:val="56DB09F4"/>
    <w:rsid w:val="56EC6BAF"/>
    <w:rsid w:val="56EF647A"/>
    <w:rsid w:val="56FC4586"/>
    <w:rsid w:val="56FC51D7"/>
    <w:rsid w:val="570A0FC8"/>
    <w:rsid w:val="570D77B0"/>
    <w:rsid w:val="571334C1"/>
    <w:rsid w:val="571D3215"/>
    <w:rsid w:val="57270BC0"/>
    <w:rsid w:val="573C18FA"/>
    <w:rsid w:val="574C6C56"/>
    <w:rsid w:val="574F109D"/>
    <w:rsid w:val="577B76A8"/>
    <w:rsid w:val="57951BDB"/>
    <w:rsid w:val="579E2BF1"/>
    <w:rsid w:val="57A04A26"/>
    <w:rsid w:val="57BA446B"/>
    <w:rsid w:val="57DF4E5C"/>
    <w:rsid w:val="57E27A8F"/>
    <w:rsid w:val="57EB308F"/>
    <w:rsid w:val="57F51928"/>
    <w:rsid w:val="58645DEE"/>
    <w:rsid w:val="58910DFB"/>
    <w:rsid w:val="58A80F78"/>
    <w:rsid w:val="58AA7506"/>
    <w:rsid w:val="58EF6272"/>
    <w:rsid w:val="58F328B1"/>
    <w:rsid w:val="59053F4E"/>
    <w:rsid w:val="59295BF0"/>
    <w:rsid w:val="592D1A8B"/>
    <w:rsid w:val="59532351"/>
    <w:rsid w:val="59624C0A"/>
    <w:rsid w:val="597E473D"/>
    <w:rsid w:val="59B464B5"/>
    <w:rsid w:val="59B76FDE"/>
    <w:rsid w:val="59CD5102"/>
    <w:rsid w:val="59EC4A62"/>
    <w:rsid w:val="59F06636"/>
    <w:rsid w:val="5A1F7D65"/>
    <w:rsid w:val="5A4C6012"/>
    <w:rsid w:val="5A647363"/>
    <w:rsid w:val="5A801FAE"/>
    <w:rsid w:val="5AB95901"/>
    <w:rsid w:val="5ADF23F3"/>
    <w:rsid w:val="5B0077DF"/>
    <w:rsid w:val="5B1A22F5"/>
    <w:rsid w:val="5B24064C"/>
    <w:rsid w:val="5B6812D1"/>
    <w:rsid w:val="5B6E3E52"/>
    <w:rsid w:val="5B7E1283"/>
    <w:rsid w:val="5B920FB2"/>
    <w:rsid w:val="5BAA0409"/>
    <w:rsid w:val="5BCA7E93"/>
    <w:rsid w:val="5BD4004B"/>
    <w:rsid w:val="5BE166F2"/>
    <w:rsid w:val="5BE24549"/>
    <w:rsid w:val="5C024168"/>
    <w:rsid w:val="5C0304B2"/>
    <w:rsid w:val="5C2B161B"/>
    <w:rsid w:val="5C3447C2"/>
    <w:rsid w:val="5C4B2FDB"/>
    <w:rsid w:val="5C7A4847"/>
    <w:rsid w:val="5C8F1753"/>
    <w:rsid w:val="5CA80414"/>
    <w:rsid w:val="5CCA322A"/>
    <w:rsid w:val="5CEE164E"/>
    <w:rsid w:val="5CF73E46"/>
    <w:rsid w:val="5D1A08C1"/>
    <w:rsid w:val="5D484A2E"/>
    <w:rsid w:val="5D492FB6"/>
    <w:rsid w:val="5D6F22BC"/>
    <w:rsid w:val="5E0C6DD0"/>
    <w:rsid w:val="5E146D17"/>
    <w:rsid w:val="5E152F7B"/>
    <w:rsid w:val="5E1C7159"/>
    <w:rsid w:val="5E2A7B26"/>
    <w:rsid w:val="5E2B17A6"/>
    <w:rsid w:val="5E4239A5"/>
    <w:rsid w:val="5E4818BD"/>
    <w:rsid w:val="5E5C75D1"/>
    <w:rsid w:val="5ECC29C1"/>
    <w:rsid w:val="5EDB44F4"/>
    <w:rsid w:val="5EF67EFB"/>
    <w:rsid w:val="5F04409E"/>
    <w:rsid w:val="5F314EEA"/>
    <w:rsid w:val="5F39133C"/>
    <w:rsid w:val="5F432E56"/>
    <w:rsid w:val="5F751E60"/>
    <w:rsid w:val="5FE17227"/>
    <w:rsid w:val="601365D4"/>
    <w:rsid w:val="602932BB"/>
    <w:rsid w:val="602B2ADA"/>
    <w:rsid w:val="605D5C72"/>
    <w:rsid w:val="60911398"/>
    <w:rsid w:val="60A070A6"/>
    <w:rsid w:val="60D84424"/>
    <w:rsid w:val="60EB3531"/>
    <w:rsid w:val="61037FC0"/>
    <w:rsid w:val="61042681"/>
    <w:rsid w:val="6110743A"/>
    <w:rsid w:val="61196A41"/>
    <w:rsid w:val="61255CB7"/>
    <w:rsid w:val="612F1763"/>
    <w:rsid w:val="613826AF"/>
    <w:rsid w:val="613F67ED"/>
    <w:rsid w:val="614C546C"/>
    <w:rsid w:val="615B7043"/>
    <w:rsid w:val="616E7E11"/>
    <w:rsid w:val="61CD679E"/>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74D52"/>
    <w:rsid w:val="634045EE"/>
    <w:rsid w:val="63A05D9B"/>
    <w:rsid w:val="63A926FF"/>
    <w:rsid w:val="63AC0532"/>
    <w:rsid w:val="63D633CF"/>
    <w:rsid w:val="63DE23D7"/>
    <w:rsid w:val="63E039D5"/>
    <w:rsid w:val="63E12F57"/>
    <w:rsid w:val="63F952F8"/>
    <w:rsid w:val="64073999"/>
    <w:rsid w:val="640D4DB0"/>
    <w:rsid w:val="641B3FDD"/>
    <w:rsid w:val="64594AFE"/>
    <w:rsid w:val="64760F48"/>
    <w:rsid w:val="648D76C2"/>
    <w:rsid w:val="6490719A"/>
    <w:rsid w:val="649B2007"/>
    <w:rsid w:val="64A116D8"/>
    <w:rsid w:val="64C32BE3"/>
    <w:rsid w:val="64DA6EFC"/>
    <w:rsid w:val="650C2F88"/>
    <w:rsid w:val="65493263"/>
    <w:rsid w:val="656422B3"/>
    <w:rsid w:val="65722CDC"/>
    <w:rsid w:val="65851207"/>
    <w:rsid w:val="6598342D"/>
    <w:rsid w:val="65A21C8C"/>
    <w:rsid w:val="65A50B0D"/>
    <w:rsid w:val="65B45C84"/>
    <w:rsid w:val="65C504FA"/>
    <w:rsid w:val="65D67080"/>
    <w:rsid w:val="65DE0030"/>
    <w:rsid w:val="65FA3A88"/>
    <w:rsid w:val="65FF3B37"/>
    <w:rsid w:val="660B0F08"/>
    <w:rsid w:val="661F0264"/>
    <w:rsid w:val="662B189F"/>
    <w:rsid w:val="662B7762"/>
    <w:rsid w:val="66786B7F"/>
    <w:rsid w:val="66855931"/>
    <w:rsid w:val="669A7F65"/>
    <w:rsid w:val="66AC515B"/>
    <w:rsid w:val="66CC7DF6"/>
    <w:rsid w:val="66ED42F3"/>
    <w:rsid w:val="67052518"/>
    <w:rsid w:val="67191D02"/>
    <w:rsid w:val="67497228"/>
    <w:rsid w:val="675C0E4F"/>
    <w:rsid w:val="6791419F"/>
    <w:rsid w:val="679B38AB"/>
    <w:rsid w:val="67C74486"/>
    <w:rsid w:val="67C812B0"/>
    <w:rsid w:val="67E842DC"/>
    <w:rsid w:val="681833FE"/>
    <w:rsid w:val="681E2882"/>
    <w:rsid w:val="683F63E8"/>
    <w:rsid w:val="68565C0E"/>
    <w:rsid w:val="685B24C8"/>
    <w:rsid w:val="686164D6"/>
    <w:rsid w:val="68B43084"/>
    <w:rsid w:val="68B636C9"/>
    <w:rsid w:val="68DB2601"/>
    <w:rsid w:val="68E51505"/>
    <w:rsid w:val="69011BA6"/>
    <w:rsid w:val="69044DDB"/>
    <w:rsid w:val="690574B1"/>
    <w:rsid w:val="69114C17"/>
    <w:rsid w:val="69251284"/>
    <w:rsid w:val="692842E6"/>
    <w:rsid w:val="69697C0F"/>
    <w:rsid w:val="698A2466"/>
    <w:rsid w:val="699569D2"/>
    <w:rsid w:val="69A37235"/>
    <w:rsid w:val="69AD4260"/>
    <w:rsid w:val="6A341D6B"/>
    <w:rsid w:val="6A7C2DC6"/>
    <w:rsid w:val="6A7F7308"/>
    <w:rsid w:val="6A8054E7"/>
    <w:rsid w:val="6A843405"/>
    <w:rsid w:val="6A901BDB"/>
    <w:rsid w:val="6ABE700E"/>
    <w:rsid w:val="6AD75FAE"/>
    <w:rsid w:val="6AF20DB2"/>
    <w:rsid w:val="6B13438C"/>
    <w:rsid w:val="6B1B6042"/>
    <w:rsid w:val="6B282F07"/>
    <w:rsid w:val="6B2F1D69"/>
    <w:rsid w:val="6B4F53FD"/>
    <w:rsid w:val="6B6F6D0D"/>
    <w:rsid w:val="6B7844B2"/>
    <w:rsid w:val="6B8A7717"/>
    <w:rsid w:val="6B8F5A19"/>
    <w:rsid w:val="6B9A2E1F"/>
    <w:rsid w:val="6B9F1762"/>
    <w:rsid w:val="6B9F21BD"/>
    <w:rsid w:val="6BA34B4E"/>
    <w:rsid w:val="6BB24148"/>
    <w:rsid w:val="6BC5359E"/>
    <w:rsid w:val="6BDA5C2E"/>
    <w:rsid w:val="6BDD0559"/>
    <w:rsid w:val="6C066211"/>
    <w:rsid w:val="6C0742A0"/>
    <w:rsid w:val="6C4B1E37"/>
    <w:rsid w:val="6CD8278F"/>
    <w:rsid w:val="6CDB380A"/>
    <w:rsid w:val="6CE55983"/>
    <w:rsid w:val="6CFF431F"/>
    <w:rsid w:val="6D1238F0"/>
    <w:rsid w:val="6D14738A"/>
    <w:rsid w:val="6D1E625C"/>
    <w:rsid w:val="6D33636B"/>
    <w:rsid w:val="6D3A39B3"/>
    <w:rsid w:val="6D4C6219"/>
    <w:rsid w:val="6D686EF3"/>
    <w:rsid w:val="6D6B3390"/>
    <w:rsid w:val="6D837879"/>
    <w:rsid w:val="6DC35F80"/>
    <w:rsid w:val="6DE87D15"/>
    <w:rsid w:val="6E0E5621"/>
    <w:rsid w:val="6E1034CB"/>
    <w:rsid w:val="6E226232"/>
    <w:rsid w:val="6E4009E0"/>
    <w:rsid w:val="6E4C342E"/>
    <w:rsid w:val="6E735CF5"/>
    <w:rsid w:val="6E792C1C"/>
    <w:rsid w:val="6E92473A"/>
    <w:rsid w:val="6EF663A9"/>
    <w:rsid w:val="6EF7512D"/>
    <w:rsid w:val="6EFF5132"/>
    <w:rsid w:val="6F3F1D16"/>
    <w:rsid w:val="6F5F52F2"/>
    <w:rsid w:val="6F76216B"/>
    <w:rsid w:val="6F91246C"/>
    <w:rsid w:val="6F9456D5"/>
    <w:rsid w:val="702657B6"/>
    <w:rsid w:val="706529C9"/>
    <w:rsid w:val="70761B57"/>
    <w:rsid w:val="70767713"/>
    <w:rsid w:val="70D756CC"/>
    <w:rsid w:val="712B7036"/>
    <w:rsid w:val="712D5A12"/>
    <w:rsid w:val="714949C7"/>
    <w:rsid w:val="71B64C42"/>
    <w:rsid w:val="71C11848"/>
    <w:rsid w:val="71D4084D"/>
    <w:rsid w:val="71DA342F"/>
    <w:rsid w:val="71E87C30"/>
    <w:rsid w:val="71FA3034"/>
    <w:rsid w:val="726314FE"/>
    <w:rsid w:val="727232E0"/>
    <w:rsid w:val="728564EA"/>
    <w:rsid w:val="728A3D1D"/>
    <w:rsid w:val="72A67E0C"/>
    <w:rsid w:val="72C1178B"/>
    <w:rsid w:val="72DC5E45"/>
    <w:rsid w:val="72DE73EB"/>
    <w:rsid w:val="72E02D53"/>
    <w:rsid w:val="72FC4C03"/>
    <w:rsid w:val="73027ABB"/>
    <w:rsid w:val="730C413B"/>
    <w:rsid w:val="73295B43"/>
    <w:rsid w:val="733C7067"/>
    <w:rsid w:val="734524BB"/>
    <w:rsid w:val="737F5BEF"/>
    <w:rsid w:val="738E4054"/>
    <w:rsid w:val="73A44BB3"/>
    <w:rsid w:val="73CD5BCD"/>
    <w:rsid w:val="73DA046B"/>
    <w:rsid w:val="73E9788B"/>
    <w:rsid w:val="73FE73BE"/>
    <w:rsid w:val="740B14D9"/>
    <w:rsid w:val="741722D4"/>
    <w:rsid w:val="7422231F"/>
    <w:rsid w:val="74340651"/>
    <w:rsid w:val="743659DB"/>
    <w:rsid w:val="743E12AD"/>
    <w:rsid w:val="743E6B02"/>
    <w:rsid w:val="745D14DE"/>
    <w:rsid w:val="74697737"/>
    <w:rsid w:val="74B46F71"/>
    <w:rsid w:val="74E07A33"/>
    <w:rsid w:val="74ED6C79"/>
    <w:rsid w:val="752343D5"/>
    <w:rsid w:val="752363B8"/>
    <w:rsid w:val="752903AA"/>
    <w:rsid w:val="753C12B5"/>
    <w:rsid w:val="75550801"/>
    <w:rsid w:val="756038AD"/>
    <w:rsid w:val="757762F3"/>
    <w:rsid w:val="758F193E"/>
    <w:rsid w:val="75A16944"/>
    <w:rsid w:val="75BB63F1"/>
    <w:rsid w:val="75DB39EA"/>
    <w:rsid w:val="75DD7860"/>
    <w:rsid w:val="75EC1160"/>
    <w:rsid w:val="760265A9"/>
    <w:rsid w:val="760A7463"/>
    <w:rsid w:val="76172821"/>
    <w:rsid w:val="764E07EA"/>
    <w:rsid w:val="76673C98"/>
    <w:rsid w:val="76790A13"/>
    <w:rsid w:val="768A1DE3"/>
    <w:rsid w:val="768F3FEF"/>
    <w:rsid w:val="769B7F2C"/>
    <w:rsid w:val="769E23BE"/>
    <w:rsid w:val="76A8176C"/>
    <w:rsid w:val="76AF73F6"/>
    <w:rsid w:val="76B4665F"/>
    <w:rsid w:val="76D92106"/>
    <w:rsid w:val="77067145"/>
    <w:rsid w:val="77293AD0"/>
    <w:rsid w:val="77441E00"/>
    <w:rsid w:val="776748E6"/>
    <w:rsid w:val="7773196F"/>
    <w:rsid w:val="778441D7"/>
    <w:rsid w:val="77BB2167"/>
    <w:rsid w:val="78010023"/>
    <w:rsid w:val="7809766A"/>
    <w:rsid w:val="78315BCB"/>
    <w:rsid w:val="7847080D"/>
    <w:rsid w:val="78474081"/>
    <w:rsid w:val="785F08C5"/>
    <w:rsid w:val="78A03CFD"/>
    <w:rsid w:val="78C31FDA"/>
    <w:rsid w:val="78D97AE6"/>
    <w:rsid w:val="78DF45DE"/>
    <w:rsid w:val="78F20AD1"/>
    <w:rsid w:val="78F319B2"/>
    <w:rsid w:val="791A6D29"/>
    <w:rsid w:val="7933014E"/>
    <w:rsid w:val="79342744"/>
    <w:rsid w:val="794F7561"/>
    <w:rsid w:val="795873CE"/>
    <w:rsid w:val="7978482D"/>
    <w:rsid w:val="798C393A"/>
    <w:rsid w:val="79E6236E"/>
    <w:rsid w:val="7A001267"/>
    <w:rsid w:val="7A0E4D36"/>
    <w:rsid w:val="7A1C13E4"/>
    <w:rsid w:val="7A276F37"/>
    <w:rsid w:val="7A2778CA"/>
    <w:rsid w:val="7AA75512"/>
    <w:rsid w:val="7AA904F8"/>
    <w:rsid w:val="7ABD39E1"/>
    <w:rsid w:val="7AC135CD"/>
    <w:rsid w:val="7ACC10EE"/>
    <w:rsid w:val="7AD20BEF"/>
    <w:rsid w:val="7AD878E8"/>
    <w:rsid w:val="7ADF2660"/>
    <w:rsid w:val="7B001551"/>
    <w:rsid w:val="7B0E0737"/>
    <w:rsid w:val="7B2B3593"/>
    <w:rsid w:val="7B3539F1"/>
    <w:rsid w:val="7B454847"/>
    <w:rsid w:val="7B4B538F"/>
    <w:rsid w:val="7B5F061A"/>
    <w:rsid w:val="7B841607"/>
    <w:rsid w:val="7B9372A3"/>
    <w:rsid w:val="7BA4388B"/>
    <w:rsid w:val="7BBC28FB"/>
    <w:rsid w:val="7BD75ED6"/>
    <w:rsid w:val="7C212B88"/>
    <w:rsid w:val="7C4C7CA3"/>
    <w:rsid w:val="7C6E6AD2"/>
    <w:rsid w:val="7C860402"/>
    <w:rsid w:val="7C8E39FC"/>
    <w:rsid w:val="7CBD36F6"/>
    <w:rsid w:val="7CDF340B"/>
    <w:rsid w:val="7D005557"/>
    <w:rsid w:val="7D0C2918"/>
    <w:rsid w:val="7D1E330A"/>
    <w:rsid w:val="7D351003"/>
    <w:rsid w:val="7D422409"/>
    <w:rsid w:val="7D91125D"/>
    <w:rsid w:val="7D9D5E9E"/>
    <w:rsid w:val="7DA04C82"/>
    <w:rsid w:val="7DC707B5"/>
    <w:rsid w:val="7DE7298A"/>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951344"/>
    <w:rsid w:val="7FA1701D"/>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1"/>
    <w:semiHidden/>
    <w:unhideWhenUsed/>
    <w:qFormat/>
    <w:uiPriority w:val="0"/>
    <w:pPr>
      <w:ind w:left="849" w:hanging="283"/>
      <w:contextualSpacing/>
    </w:pPr>
  </w:style>
  <w:style w:type="paragraph" w:styleId="8">
    <w:name w:val="caption"/>
    <w:basedOn w:val="1"/>
    <w:next w:val="1"/>
    <w:qFormat/>
    <w:uiPriority w:val="0"/>
    <w:pPr>
      <w:widowControl w:val="0"/>
      <w:wordWrap w:val="0"/>
      <w:autoSpaceDE w:val="0"/>
      <w:spacing w:line="256" w:lineRule="auto"/>
    </w:pPr>
    <w:rPr>
      <w:b/>
      <w:bCs/>
      <w:kern w:val="3"/>
      <w:sz w:val="20"/>
      <w:szCs w:val="20"/>
    </w:rPr>
  </w:style>
  <w:style w:type="paragraph" w:styleId="9">
    <w:name w:val="Document Map"/>
    <w:basedOn w:val="1"/>
    <w:qFormat/>
    <w:uiPriority w:val="0"/>
    <w:rPr>
      <w:rFonts w:ascii="宋体" w:hAnsi="宋体" w:eastAsia="宋体"/>
      <w:sz w:val="18"/>
      <w:szCs w:val="18"/>
    </w:rPr>
  </w:style>
  <w:style w:type="paragraph" w:styleId="10">
    <w:name w:val="annotation text"/>
    <w:basedOn w:val="1"/>
    <w:link w:val="101"/>
    <w:qFormat/>
    <w:uiPriority w:val="99"/>
    <w:rPr>
      <w:rFonts w:eastAsia="宋体"/>
      <w:sz w:val="20"/>
      <w:szCs w:val="20"/>
      <w:lang w:eastAsia="en-US"/>
    </w:rPr>
  </w:style>
  <w:style w:type="paragraph" w:styleId="11">
    <w:name w:val="Body Text"/>
    <w:basedOn w:val="1"/>
    <w:qFormat/>
    <w:uiPriority w:val="0"/>
    <w:pPr>
      <w:spacing w:after="120"/>
    </w:pPr>
  </w:style>
  <w:style w:type="paragraph" w:styleId="12">
    <w:name w:val="List 2"/>
    <w:basedOn w:val="13"/>
    <w:semiHidden/>
    <w:unhideWhenUsed/>
    <w:qFormat/>
    <w:uiPriority w:val="0"/>
    <w:pPr>
      <w:ind w:left="566"/>
      <w:contextualSpacing/>
    </w:pPr>
  </w:style>
  <w:style w:type="paragraph" w:styleId="13">
    <w:name w:val="List"/>
    <w:basedOn w:val="1"/>
    <w:qFormat/>
    <w:uiPriority w:val="0"/>
    <w:pPr>
      <w:ind w:left="283" w:hanging="283"/>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0"/>
    <w:next w:val="10"/>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1"/>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13"/>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12"/>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0"/>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1"/>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3">
    <w:name w:val="CR Cover Page"/>
    <w:qFormat/>
    <w:uiPriority w:val="0"/>
    <w:pPr>
      <w:spacing w:after="120" w:line="259" w:lineRule="auto"/>
      <w:jc w:val="both"/>
    </w:pPr>
    <w:rPr>
      <w:rFonts w:ascii="Arial" w:hAnsi="Arial" w:cs="Times New Roman" w:eastAsiaTheme="minorEastAsia"/>
      <w:lang w:val="en-GB" w:eastAsia="en-US" w:bidi="ar-SA"/>
    </w:rPr>
  </w:style>
  <w:style w:type="paragraph" w:customStyle="1" w:styleId="114">
    <w:name w:val="TAN"/>
    <w:basedOn w:val="31"/>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DB9D1-8B01-4687-80F2-E084CD9F5783}">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20363</Words>
  <Characters>116074</Characters>
  <Lines>967</Lines>
  <Paragraphs>272</Paragraphs>
  <TotalTime>0</TotalTime>
  <ScaleCrop>false</ScaleCrop>
  <LinksUpToDate>false</LinksUpToDate>
  <CharactersWithSpaces>136165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2022-11-16T17:20:00Z</dcterms:created>
  <cp:keywords>CTPClassification=CTP_NT</cp:keywords>
  <cp:lastPrinted>2021-10-06T09:28:00Z</cp:lastPrinted>
  <dcterms:modified xsi:type="dcterms:W3CDTF">2022-11-17T11:05:36Z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y fmtid="{D5CDD505-2E9C-101B-9397-08002B2CF9AE}" pid="19" name="NSCPROP_SA">
    <vt:lpwstr>C:\Users\samsung\Desktop\저장자료\RAN1#111\Rel-17 FeMIMO\SRS\Round 1\R1-211xxxx R17 FeMIMO FL summary in Round 1 - SRS_v04_Mod_LGE.docx</vt:lpwstr>
  </property>
</Properties>
</file>